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rFonts w:hint="eastAsia"/>
          <w:b/>
          <w:sz w:val="24"/>
          <w:lang w:val="en-US" w:eastAsia="zh-CN"/>
        </w:rPr>
        <w:t>2</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R2-200xxxx</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Pr>
          <w:rFonts w:hint="eastAsia"/>
          <w:b/>
          <w:sz w:val="24"/>
          <w:lang w:val="en-US" w:eastAsia="zh-CN"/>
        </w:rPr>
        <w:t>17th</w:t>
      </w:r>
      <w:r>
        <w:rPr>
          <w:b/>
          <w:sz w:val="24"/>
        </w:rPr>
        <w:t xml:space="preserve"> </w:t>
      </w:r>
      <w:r>
        <w:rPr>
          <w:rFonts w:hint="eastAsia"/>
          <w:b/>
          <w:sz w:val="24"/>
          <w:lang w:val="en-US" w:eastAsia="zh-CN"/>
        </w:rPr>
        <w:t>Aug</w:t>
      </w:r>
      <w:r>
        <w:rPr>
          <w:b/>
          <w:sz w:val="24"/>
        </w:rPr>
        <w:t xml:space="preserve"> 2020</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28th</w:t>
      </w:r>
      <w:r>
        <w:rPr>
          <w:b/>
          <w:sz w:val="24"/>
        </w:rPr>
        <w:t xml:space="preserve"> </w:t>
      </w:r>
      <w:r>
        <w:rPr>
          <w:rFonts w:hint="eastAsia"/>
          <w:b/>
          <w:sz w:val="24"/>
          <w:lang w:val="en-US" w:eastAsia="zh-CN"/>
        </w:rPr>
        <w:t>Aug</w:t>
      </w:r>
      <w:r>
        <w:rPr>
          <w:b/>
          <w:sz w:val="24"/>
        </w:rPr>
        <w:t xml:space="preserve"> 2020</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31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lang w:val="en-US" w:eastAsia="zh-CN"/>
              </w:rPr>
              <w:t>-</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Theme="minorEastAsia"/>
                <w:sz w:val="28"/>
                <w:lang w:val="en-US" w:eastAsia="zh-CN"/>
              </w:rPr>
            </w:pPr>
            <w:r>
              <w:rPr>
                <w:rFonts w:hint="eastAsia"/>
                <w:sz w:val="28"/>
                <w:lang w:val="en-US" w:eastAsia="zh-CN"/>
              </w:rPr>
              <w:t>16.2.0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38.331 for LCH configuration and DL BWP configuration for NRIIOT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R</w:t>
            </w:r>
            <w:r>
              <w:rPr>
                <w:rFonts w:hint="eastAsia"/>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Theme="minorEastAsia"/>
                <w:lang w:val="en-US" w:eastAsia="zh-CN"/>
              </w:rPr>
            </w:pPr>
            <w:r>
              <w:rPr>
                <w:rFonts w:hint="eastAsia"/>
              </w:rPr>
              <w:t>N</w:t>
            </w:r>
            <w:r>
              <w:rPr>
                <w:rFonts w:hint="eastAsia"/>
                <w:lang w:val="en-US" w:eastAsia="zh-CN"/>
              </w:rPr>
              <w:t>RIIOT</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20</w:t>
            </w:r>
            <w:r>
              <w:rPr>
                <w:lang w:eastAsia="zh-CN"/>
              </w:rPr>
              <w:t>20</w:t>
            </w:r>
            <w:r>
              <w:t>-</w:t>
            </w:r>
            <w:r>
              <w:rPr>
                <w:rFonts w:hint="eastAsia"/>
                <w:lang w:val="en-US" w:eastAsia="zh-CN"/>
              </w:rPr>
              <w:t>10-08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b/>
                <w:lang w:val="en-US"/>
              </w:rPr>
              <w:pPrChange w:id="1"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lang w:val="en-US"/>
              </w:rPr>
            </w:pPr>
            <w:r>
              <w:t>Rel-</w:t>
            </w:r>
            <w:r>
              <w:rPr>
                <w:rFonts w:hint="eastAsia"/>
                <w:lang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Change w:id="2" w:author="ZTE DF" w:date="2020-07-31T15:49:41Z">
            <w:tblPrEx>
              <w:tblCellMar>
                <w:top w:w="0" w:type="dxa"/>
                <w:left w:w="42" w:type="dxa"/>
                <w:bottom w:w="0" w:type="dxa"/>
                <w:right w:w="42" w:type="dxa"/>
              </w:tblCellMar>
            </w:tblPrEx>
          </w:tblPrExChange>
        </w:tblPrEx>
        <w:trPr>
          <w:trHeight w:val="469" w:hRule="atLeast"/>
        </w:trPr>
        <w:tc>
          <w:tcPr>
            <w:tcW w:w="2694" w:type="dxa"/>
            <w:gridSpan w:val="2"/>
            <w:tcBorders>
              <w:top w:val="single" w:color="auto" w:sz="4" w:space="0"/>
              <w:left w:val="single" w:color="auto" w:sz="4" w:space="0"/>
            </w:tcBorders>
            <w:tcPrChange w:id="3"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4" w:author="ZTE DF" w:date="2020-07-31T15:49:41Z">
              <w:tcPr>
                <w:tcW w:w="6946" w:type="dxa"/>
                <w:gridSpan w:val="9"/>
                <w:tcBorders>
                  <w:top w:val="single" w:color="auto" w:sz="4" w:space="0"/>
                  <w:right w:val="single" w:color="auto" w:sz="4" w:space="0"/>
                </w:tcBorders>
                <w:shd w:val="pct30" w:color="FFFF00" w:fill="auto"/>
              </w:tcPr>
            </w:tcPrChange>
          </w:tcPr>
          <w:p>
            <w:pPr>
              <w:pStyle w:val="84"/>
              <w:numPr>
                <w:ilvl w:val="0"/>
                <w:numId w:val="0"/>
              </w:numPr>
              <w:spacing w:after="0"/>
              <w:ind w:leftChars="0"/>
              <w:rPr>
                <w:rFonts w:hint="eastAsia"/>
                <w:i w:val="0"/>
                <w:iCs w:val="0"/>
                <w:lang w:val="en-US" w:eastAsia="zh-CN"/>
              </w:rPr>
            </w:pPr>
            <w:r>
              <w:rPr>
                <w:rFonts w:hint="eastAsia"/>
                <w:lang w:val="en-US" w:eastAsia="zh-CN"/>
              </w:rPr>
              <w:t xml:space="preserve">In Rel-16, the joint deactivation of multiple configured grant configurations is introduced. Accordingly, RRC specification introduce the IE </w:t>
            </w:r>
            <w:r>
              <w:rPr>
                <w:i/>
                <w:iCs/>
              </w:rPr>
              <w:t>configuredGrantConfigType2DeactivationStateList-r16</w:t>
            </w:r>
            <w:r>
              <w:rPr>
                <w:rFonts w:hint="eastAsia"/>
                <w:i/>
                <w:iCs/>
                <w:lang w:val="en-US" w:eastAsia="zh-CN"/>
              </w:rPr>
              <w:t xml:space="preserve">  </w:t>
            </w:r>
            <w:r>
              <w:rPr>
                <w:rFonts w:hint="eastAsia"/>
                <w:i w:val="0"/>
                <w:iCs w:val="0"/>
                <w:lang w:val="en-US" w:eastAsia="zh-CN"/>
              </w:rPr>
              <w:t>and give the field description as below:</w:t>
            </w:r>
          </w:p>
          <w:p>
            <w:pPr>
              <w:pStyle w:val="56"/>
              <w:rPr>
                <w:b/>
                <w:i/>
                <w:highlight w:val="none"/>
                <w:lang w:eastAsia="sv-SE"/>
              </w:rPr>
            </w:pPr>
          </w:p>
          <w:p>
            <w:pPr>
              <w:pStyle w:val="56"/>
              <w:rPr>
                <w:b/>
                <w:i/>
                <w:highlight w:val="none"/>
                <w:lang w:eastAsia="sv-SE"/>
              </w:rPr>
            </w:pPr>
            <w:bookmarkStart w:id="2" w:name="OLE_LINK2"/>
            <w:r>
              <w:rPr>
                <w:b/>
                <w:i/>
                <w:highlight w:val="none"/>
                <w:lang w:eastAsia="sv-SE"/>
              </w:rPr>
              <w:t>configuredGrantConfigType2DeactivationStateList</w:t>
            </w:r>
          </w:p>
          <w:bookmarkEnd w:id="2"/>
          <w:p>
            <w:pPr>
              <w:pStyle w:val="84"/>
              <w:numPr>
                <w:ilvl w:val="0"/>
                <w:numId w:val="0"/>
              </w:numPr>
              <w:spacing w:after="0"/>
              <w:ind w:leftChars="0"/>
              <w:rPr>
                <w:highlight w:val="none"/>
                <w:lang w:eastAsia="sv-SE"/>
              </w:rPr>
            </w:pPr>
            <w:r>
              <w:rPr>
                <w:highlight w:val="none"/>
                <w:lang w:eastAsia="sv-SE"/>
              </w:rPr>
              <w:t>Indicates a list of the deactivation states in which each state can be mapped to a single or multiple Configured Grant type 2 configurations to be deactivated when the corresponding deactivation</w:t>
            </w:r>
            <w:r>
              <w:rPr>
                <w:highlight w:val="yellow"/>
                <w:lang w:eastAsia="sv-SE"/>
              </w:rPr>
              <w:t xml:space="preserve"> DCI</w:t>
            </w:r>
            <w:r>
              <w:rPr>
                <w:highlight w:val="none"/>
                <w:lang w:eastAsia="sv-SE"/>
              </w:rPr>
              <w:t xml:space="preserve"> is received, see clause 7.3.1 in TS 38.212 [17] and clause 6.1 in TS 38.214 [19].</w:t>
            </w:r>
          </w:p>
          <w:p>
            <w:pPr>
              <w:pStyle w:val="84"/>
              <w:numPr>
                <w:ilvl w:val="0"/>
                <w:numId w:val="0"/>
              </w:numPr>
              <w:spacing w:after="0"/>
              <w:ind w:leftChars="0"/>
              <w:rPr>
                <w:highlight w:val="yellow"/>
                <w:lang w:eastAsia="sv-SE"/>
              </w:rPr>
            </w:pPr>
          </w:p>
          <w:p>
            <w:pPr>
              <w:pStyle w:val="84"/>
              <w:numPr>
                <w:ilvl w:val="0"/>
                <w:numId w:val="0"/>
              </w:numPr>
              <w:spacing w:after="0"/>
              <w:ind w:leftChars="0"/>
              <w:rPr>
                <w:rFonts w:hint="default" w:eastAsiaTheme="minorEastAsia"/>
                <w:i w:val="0"/>
                <w:iCs w:val="0"/>
                <w:highlight w:val="yellow"/>
                <w:lang w:val="en-US" w:eastAsia="zh-CN"/>
              </w:rPr>
            </w:pPr>
            <w:r>
              <w:rPr>
                <w:rFonts w:hint="eastAsia"/>
                <w:i w:val="0"/>
                <w:iCs w:val="0"/>
                <w:highlight w:val="none"/>
                <w:lang w:val="en-US" w:eastAsia="zh-CN"/>
              </w:rPr>
              <w:t xml:space="preserve">However, regarding the </w:t>
            </w:r>
            <w:r>
              <w:rPr>
                <w:rFonts w:hint="eastAsia"/>
                <w:i w:val="0"/>
                <w:iCs w:val="0"/>
                <w:highlight w:val="yellow"/>
                <w:lang w:val="en-US" w:eastAsia="zh-CN"/>
              </w:rPr>
              <w:t>DCI</w:t>
            </w:r>
            <w:r>
              <w:rPr>
                <w:rFonts w:hint="eastAsia"/>
                <w:i w:val="0"/>
                <w:iCs w:val="0"/>
                <w:highlight w:val="none"/>
                <w:lang w:val="en-US" w:eastAsia="zh-CN"/>
              </w:rPr>
              <w:t xml:space="preserve"> , the detail format is defined in clause 7.3.1 of TS 38.212 and the bit description for deactivation/activation of configured grant in DCI is defined in clause 10.2 of TS 38.213 not in TS 38.214. Thus the reference shall be changed.</w:t>
            </w:r>
          </w:p>
          <w:p>
            <w:pPr>
              <w:pStyle w:val="84"/>
              <w:numPr>
                <w:ilvl w:val="0"/>
                <w:numId w:val="0"/>
              </w:numPr>
              <w:spacing w:after="0"/>
              <w:ind w:leftChars="0"/>
              <w:rPr>
                <w:rFonts w:hint="default"/>
                <w:highlight w:val="yellow"/>
                <w:lang w:val="en-US" w:eastAsia="zh-CN"/>
              </w:rPr>
            </w:pPr>
          </w:p>
          <w:p>
            <w:pPr>
              <w:pStyle w:val="84"/>
              <w:numPr>
                <w:ilvl w:val="0"/>
                <w:numId w:val="0"/>
              </w:numPr>
              <w:spacing w:after="0"/>
              <w:ind w:leftChars="0"/>
              <w:rPr>
                <w:rFonts w:hint="eastAsia"/>
                <w:i w:val="0"/>
                <w:iCs w:val="0"/>
                <w:highlight w:val="none"/>
                <w:lang w:val="en-US" w:eastAsia="zh-CN"/>
              </w:rPr>
            </w:pPr>
            <w:r>
              <w:rPr>
                <w:rFonts w:hint="eastAsia"/>
                <w:highlight w:val="none"/>
                <w:lang w:val="en-US" w:eastAsia="zh-CN"/>
              </w:rPr>
              <w:t xml:space="preserve">In addition to the frist change, the </w:t>
            </w:r>
            <w:r>
              <w:rPr>
                <w:rFonts w:hint="eastAsia"/>
                <w:i/>
                <w:iCs/>
                <w:highlight w:val="none"/>
                <w:lang w:val="en-US" w:eastAsia="zh-CN"/>
              </w:rPr>
              <w:t xml:space="preserve">allowedServingCell </w:t>
            </w:r>
            <w:r>
              <w:rPr>
                <w:rFonts w:hint="eastAsia"/>
                <w:i w:val="0"/>
                <w:iCs w:val="0"/>
                <w:highlight w:val="none"/>
                <w:lang w:val="en-US" w:eastAsia="zh-CN"/>
              </w:rPr>
              <w:t>is conditional configured for a LCH, and the condition is described as below:</w:t>
            </w:r>
          </w:p>
          <w:p>
            <w:pPr>
              <w:pStyle w:val="84"/>
              <w:numPr>
                <w:ilvl w:val="0"/>
                <w:numId w:val="0"/>
              </w:numPr>
              <w:spacing w:after="0"/>
              <w:ind w:leftChars="0"/>
              <w:rPr>
                <w:rFonts w:hint="eastAsia"/>
                <w:i w:val="0"/>
                <w:iCs w:val="0"/>
                <w:highlight w:val="none"/>
                <w:lang w:val="en-US" w:eastAsia="zh-CN"/>
              </w:rPr>
            </w:pPr>
          </w:p>
          <w:p>
            <w:pPr>
              <w:pStyle w:val="84"/>
              <w:numPr>
                <w:ilvl w:val="0"/>
                <w:numId w:val="0"/>
              </w:numPr>
              <w:spacing w:after="0"/>
              <w:ind w:leftChars="0"/>
              <w:rPr>
                <w:rFonts w:hint="eastAsia"/>
                <w:i/>
                <w:iCs/>
                <w:highlight w:val="none"/>
                <w:lang w:val="en-US" w:eastAsia="zh-CN"/>
              </w:rPr>
            </w:pPr>
            <w:r>
              <w:rPr>
                <w:i/>
                <w:iCs/>
                <w:lang w:eastAsia="sv-SE"/>
              </w:rPr>
              <w:t xml:space="preserve">The field is mandatory present if the DRB/SRB associated with this </w:t>
            </w:r>
            <w:r>
              <w:rPr>
                <w:i/>
                <w:iCs/>
                <w:lang w:eastAsia="zh-CN"/>
              </w:rPr>
              <w:t>logical channel</w:t>
            </w:r>
            <w:r>
              <w:rPr>
                <w:i/>
                <w:iCs/>
                <w:lang w:eastAsia="sv-SE"/>
              </w:rPr>
              <w:t xml:space="preserve"> is configured with PDCP CA duplication in UL </w:t>
            </w:r>
            <w:r>
              <w:rPr>
                <w:i/>
                <w:iCs/>
                <w:highlight w:val="yellow"/>
                <w:lang w:eastAsia="sv-SE"/>
              </w:rPr>
              <w:t>(i.e. the PDCP entity is associated with multiple RLC entities belonging to the same cell group).</w:t>
            </w:r>
            <w:r>
              <w:rPr>
                <w:i/>
                <w:iCs/>
                <w:lang w:eastAsia="sv-SE"/>
              </w:rPr>
              <w:t xml:space="preserve"> Otherwise the field is optionally present, need R.</w:t>
            </w:r>
          </w:p>
          <w:p>
            <w:pPr>
              <w:pStyle w:val="84"/>
              <w:numPr>
                <w:ilvl w:val="0"/>
                <w:numId w:val="0"/>
              </w:numPr>
              <w:spacing w:after="0"/>
              <w:ind w:leftChars="0"/>
              <w:rPr>
                <w:rFonts w:hint="default"/>
                <w:i w:val="0"/>
                <w:iCs w:val="0"/>
                <w:highlight w:val="none"/>
                <w:lang w:val="en-US" w:eastAsia="zh-CN"/>
              </w:rPr>
            </w:pPr>
          </w:p>
          <w:p>
            <w:pPr>
              <w:pStyle w:val="84"/>
              <w:numPr>
                <w:ilvl w:val="0"/>
                <w:numId w:val="0"/>
              </w:numPr>
              <w:spacing w:after="0"/>
              <w:ind w:leftChars="0"/>
              <w:rPr>
                <w:rFonts w:hint="default"/>
                <w:i w:val="0"/>
                <w:iCs w:val="0"/>
                <w:highlight w:val="none"/>
                <w:lang w:val="en-US" w:eastAsia="zh-CN"/>
              </w:rPr>
            </w:pPr>
            <w:r>
              <w:rPr>
                <w:rFonts w:hint="eastAsia"/>
                <w:i w:val="0"/>
                <w:iCs w:val="0"/>
                <w:highlight w:val="none"/>
                <w:lang w:val="en-US" w:eastAsia="zh-CN"/>
              </w:rPr>
              <w:t>The yellow highlighted wording referred to the term of the i.e is not correct to describe the CA duplication since the PDCP entity can be located in either MCG or SCG. According to the i.e, it may consider one case is not a CA duplication where more than one LCHs are associated with</w:t>
            </w:r>
            <w:bookmarkStart w:id="21" w:name="_GoBack"/>
            <w:bookmarkEnd w:id="21"/>
            <w:r>
              <w:rPr>
                <w:rFonts w:hint="eastAsia"/>
                <w:i w:val="0"/>
                <w:iCs w:val="0"/>
                <w:highlight w:val="none"/>
                <w:lang w:val="en-US" w:eastAsia="zh-CN"/>
              </w:rPr>
              <w:t xml:space="preserve"> a DRB/SRB in one  Cell group but the PDCP entity is located in the other cell group.</w:t>
            </w:r>
          </w:p>
          <w:p>
            <w:pPr>
              <w:pStyle w:val="84"/>
              <w:numPr>
                <w:ilvl w:val="0"/>
                <w:numId w:val="0"/>
              </w:numPr>
              <w:spacing w:after="0"/>
              <w:ind w:leftChars="0"/>
              <w:rPr>
                <w:rFonts w:hint="default"/>
                <w:i w:val="0"/>
                <w:iCs w:val="0"/>
                <w:highlight w:val="none"/>
                <w:lang w:val="en-US" w:eastAsia="zh-CN"/>
              </w:rPr>
            </w:pPr>
          </w:p>
        </w:tc>
      </w:tr>
      <w:tr>
        <w:tblPrEx>
          <w:tblCellMar>
            <w:top w:w="0" w:type="dxa"/>
            <w:left w:w="42" w:type="dxa"/>
            <w:bottom w:w="0" w:type="dxa"/>
            <w:right w:w="42" w:type="dxa"/>
          </w:tblCellMar>
          <w:tblPrExChange w:id="5" w:author="ZTE DF" w:date="2020-10-22T16:52:15Z">
            <w:tblPrEx>
              <w:tblCellMar>
                <w:top w:w="0" w:type="dxa"/>
                <w:left w:w="42" w:type="dxa"/>
                <w:bottom w:w="0" w:type="dxa"/>
                <w:right w:w="42" w:type="dxa"/>
              </w:tblCellMar>
            </w:tblPrEx>
          </w:tblPrExChange>
        </w:tblPrEx>
        <w:trPr>
          <w:trHeight w:val="395" w:hRule="atLeast"/>
        </w:trPr>
        <w:tc>
          <w:tcPr>
            <w:tcW w:w="2694" w:type="dxa"/>
            <w:gridSpan w:val="2"/>
            <w:tcBorders>
              <w:left w:val="single" w:color="auto" w:sz="4" w:space="0"/>
            </w:tcBorders>
            <w:tcPrChange w:id="6" w:author="ZTE DF" w:date="2020-10-22T16:52:15Z">
              <w:tcPr>
                <w:tcW w:w="2694" w:type="dxa"/>
                <w:gridSpan w:val="2"/>
                <w:tcBorders>
                  <w:left w:val="single" w:color="auto" w:sz="4" w:space="0"/>
                </w:tcBorders>
                <w:tcPrChange w:id="7" w:author="ZTE DF" w:date="2020-10-22T16:52:15Z">
                  <w:tcPr>
                    <w:tcW w:w="2694" w:type="dxa"/>
                    <w:tcBorders>
                      <w:left w:val="single" w:color="auto" w:sz="4" w:space="0"/>
                    </w:tcBorders>
                  </w:tcPr>
                </w:tcPrChange>
              </w:tcPr>
            </w:tcPrChange>
          </w:tcPr>
          <w:p>
            <w:pPr>
              <w:pStyle w:val="84"/>
              <w:spacing w:after="0"/>
              <w:rPr>
                <w:b/>
                <w:i/>
                <w:sz w:val="8"/>
                <w:szCs w:val="8"/>
              </w:rPr>
            </w:pPr>
          </w:p>
        </w:tc>
        <w:tc>
          <w:tcPr>
            <w:tcW w:w="6946" w:type="dxa"/>
            <w:gridSpan w:val="9"/>
            <w:tcBorders>
              <w:right w:val="single" w:color="auto" w:sz="4" w:space="0"/>
            </w:tcBorders>
            <w:tcPrChange w:id="8" w:author="ZTE DF" w:date="2020-10-22T16:52:15Z">
              <w:tcPr>
                <w:tcW w:w="6946" w:type="dxa"/>
                <w:gridSpan w:val="9"/>
                <w:tcBorders>
                  <w:right w:val="single" w:color="auto" w:sz="4" w:space="0"/>
                </w:tcBorders>
                <w:tcPrChange w:id="9" w:author="ZTE DF" w:date="2020-10-22T16:52:15Z">
                  <w:tcPr>
                    <w:tcW w:w="6946" w:type="dxa"/>
                    <w:tcBorders>
                      <w:right w:val="single" w:color="auto" w:sz="4" w:space="0"/>
                    </w:tcBorders>
                  </w:tcPr>
                </w:tcPrChange>
              </w:tcPr>
            </w:tcPrChange>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6"/>
              <w:rPr>
                <w:b/>
                <w:i/>
                <w:highlight w:val="none"/>
                <w:lang w:eastAsia="sv-SE"/>
              </w:rPr>
            </w:pPr>
            <w:r>
              <w:rPr>
                <w:rFonts w:hint="eastAsia"/>
                <w:lang w:val="en-US" w:eastAsia="zh-CN"/>
              </w:rPr>
              <w:t xml:space="preserve">1: change the reference in the field description of </w:t>
            </w:r>
            <w:r>
              <w:rPr>
                <w:b/>
                <w:i/>
                <w:highlight w:val="none"/>
                <w:lang w:eastAsia="sv-SE"/>
              </w:rPr>
              <w:t>configuredGrantConfigType2DeactivationStateList</w:t>
            </w:r>
          </w:p>
          <w:p>
            <w:pPr>
              <w:pStyle w:val="84"/>
              <w:spacing w:after="0"/>
              <w:rPr>
                <w:rFonts w:hint="default"/>
                <w:lang w:val="en-US" w:eastAsia="zh-CN"/>
              </w:rPr>
            </w:pPr>
            <w:r>
              <w:rPr>
                <w:rFonts w:hint="eastAsia"/>
                <w:lang w:val="en-US" w:eastAsia="zh-CN"/>
              </w:rPr>
              <w:t>2: change the condition explanation of PDCP-CAduplication</w:t>
            </w:r>
          </w:p>
          <w:p>
            <w:pPr>
              <w:pStyle w:val="84"/>
              <w:spacing w:after="0"/>
              <w:rPr>
                <w:rFonts w:hint="eastAsia"/>
                <w:b/>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rPr>
                <w:rFonts w:hint="eastAsia" w:eastAsiaTheme="minorEastAsia"/>
                <w:lang w:val="en-US" w:eastAsia="zh-CN"/>
              </w:rPr>
            </w:pPr>
            <w:r>
              <w:rPr>
                <w:u w:val="single"/>
              </w:rPr>
              <w:t>Impacted functionality</w:t>
            </w:r>
            <w:r>
              <w:t>:</w:t>
            </w:r>
          </w:p>
          <w:p>
            <w:pPr>
              <w:pStyle w:val="84"/>
              <w:spacing w:after="0"/>
              <w:rPr>
                <w:rFonts w:hint="eastAsia" w:eastAsia="宋体"/>
                <w:lang w:val="en-US" w:eastAsia="zh-CN"/>
              </w:rPr>
            </w:pPr>
            <w:r>
              <w:rPr>
                <w:rFonts w:hint="eastAsia" w:eastAsia="宋体"/>
                <w:lang w:val="en-US" w:eastAsia="zh-CN"/>
              </w:rPr>
              <w:t>Multiple configured grant configuration</w:t>
            </w:r>
          </w:p>
          <w:p>
            <w:pPr>
              <w:pStyle w:val="84"/>
              <w:spacing w:after="0"/>
              <w:rPr>
                <w:rFonts w:hint="default" w:eastAsia="宋体"/>
                <w:lang w:val="en-US" w:eastAsia="zh-CN"/>
              </w:rPr>
            </w:pPr>
            <w:r>
              <w:rPr>
                <w:rFonts w:hint="eastAsia" w:eastAsia="宋体"/>
                <w:lang w:val="en-US" w:eastAsia="zh-CN"/>
              </w:rPr>
              <w:t>LCH configuration</w:t>
            </w:r>
          </w:p>
          <w:p>
            <w:pPr>
              <w:pStyle w:val="84"/>
              <w:spacing w:after="0"/>
              <w:rPr>
                <w:rFonts w:hint="eastAsia" w:eastAsia="宋体"/>
                <w:lang w:val="en-US" w:eastAsia="zh-CN"/>
              </w:rPr>
            </w:pPr>
          </w:p>
          <w:p>
            <w:pPr>
              <w:pStyle w:val="84"/>
              <w:spacing w:after="0"/>
              <w:rPr>
                <w:u w:val="single"/>
              </w:rPr>
            </w:pPr>
            <w:r>
              <w:rPr>
                <w:u w:val="single"/>
              </w:rPr>
              <w:t xml:space="preserve">Inter-operability: </w:t>
            </w:r>
          </w:p>
          <w:p>
            <w:pPr>
              <w:pStyle w:val="84"/>
              <w:spacing w:after="0"/>
              <w:rPr>
                <w:rFonts w:hint="default" w:eastAsia="宋体"/>
                <w:lang w:val="en-US" w:eastAsia="zh-CN"/>
              </w:rPr>
            </w:pPr>
            <w:r>
              <w:rPr>
                <w:rFonts w:hint="eastAsia" w:eastAsia="宋体"/>
                <w:lang w:val="en-US" w:eastAsia="zh-CN"/>
              </w:rPr>
              <w:t>No inter-operability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lang w:val="en-US" w:eastAsia="zh-CN"/>
              </w:rPr>
              <w:t>The information of DCI for joint deactivation of multiple configured grant  cannot be found in 38.214.</w:t>
            </w:r>
          </w:p>
          <w:p>
            <w:pPr>
              <w:pStyle w:val="84"/>
              <w:spacing w:after="0"/>
              <w:rPr>
                <w:rFonts w:hint="default"/>
                <w:lang w:val="en-US" w:eastAsia="zh-CN"/>
              </w:rPr>
            </w:pPr>
            <w:r>
              <w:rPr>
                <w:rFonts w:hint="eastAsia"/>
                <w:i/>
                <w:iCs/>
                <w:lang w:val="en-US" w:eastAsia="zh-CN"/>
              </w:rPr>
              <w:t xml:space="preserve">allowedServingCell </w:t>
            </w:r>
            <w:r>
              <w:rPr>
                <w:rFonts w:hint="eastAsia"/>
                <w:i w:val="0"/>
                <w:iCs w:val="0"/>
                <w:lang w:val="en-US" w:eastAsia="zh-CN"/>
              </w:rPr>
              <w:t>is not</w:t>
            </w:r>
            <w:r>
              <w:rPr>
                <w:rFonts w:hint="eastAsia"/>
                <w:lang w:val="en-US" w:eastAsia="zh-CN"/>
              </w:rPr>
              <w:t xml:space="preserve"> mandatory present for a LCH in the case that one DRB/SRB is associated with more than one LCH belonging to one Cell group but the associated PDCP entity is located in the other cell group.</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bidi w:val="0"/>
        <w:rPr>
          <w:rFonts w:hint="default"/>
          <w:sz w:val="32"/>
          <w:szCs w:val="32"/>
          <w:lang w:val="en-US" w:eastAsia="zh-CN"/>
        </w:rPr>
      </w:pPr>
      <w:bookmarkStart w:id="3" w:name="_Toc29239836"/>
      <w:bookmarkStart w:id="4" w:name="_Toc52752016"/>
      <w:bookmarkStart w:id="5" w:name="_Toc37296195"/>
      <w:bookmarkStart w:id="6" w:name="_Toc46490321"/>
      <w:bookmarkStart w:id="7" w:name="_Toc52796478"/>
      <w:r>
        <w:rPr>
          <w:rFonts w:hint="eastAsia"/>
          <w:sz w:val="32"/>
          <w:szCs w:val="32"/>
          <w:lang w:val="en-US" w:eastAsia="zh-CN"/>
        </w:rPr>
        <w:t>---------------------------------------  The first change start --------------------------------------------------------</w:t>
      </w:r>
    </w:p>
    <w:bookmarkEnd w:id="3"/>
    <w:bookmarkEnd w:id="4"/>
    <w:bookmarkEnd w:id="5"/>
    <w:bookmarkEnd w:id="6"/>
    <w:bookmarkEnd w:id="7"/>
    <w:p>
      <w:pPr>
        <w:pStyle w:val="5"/>
      </w:pPr>
      <w:bookmarkStart w:id="8" w:name="_Toc46444397"/>
      <w:bookmarkStart w:id="9" w:name="_Toc46487158"/>
      <w:bookmarkStart w:id="10" w:name="_Toc46439560"/>
      <w:r>
        <w:t>–</w:t>
      </w:r>
      <w:r>
        <w:tab/>
      </w:r>
      <w:r>
        <w:rPr>
          <w:i/>
        </w:rPr>
        <w:t>BWP-UplinkDedicated</w:t>
      </w:r>
      <w:bookmarkEnd w:id="8"/>
      <w:bookmarkEnd w:id="9"/>
      <w:bookmarkEnd w:id="10"/>
    </w:p>
    <w:p>
      <w:r>
        <w:t xml:space="preserve">The IE </w:t>
      </w:r>
      <w:r>
        <w:rPr>
          <w:i/>
        </w:rPr>
        <w:t>BWP-UplinkDedicated</w:t>
      </w:r>
      <w:r>
        <w:t xml:space="preserve"> is used to configure the dedicated (UE specific) parameters of an uplink BWP.</w:t>
      </w:r>
    </w:p>
    <w:p>
      <w:pPr>
        <w:pStyle w:val="58"/>
      </w:pPr>
      <w:r>
        <w:rPr>
          <w:i/>
        </w:rPr>
        <w:t>BWP-UplinkDedicated</w:t>
      </w:r>
      <w:r>
        <w:t xml:space="preserve"> information element</w:t>
      </w:r>
    </w:p>
    <w:p>
      <w:pPr>
        <w:pStyle w:val="67"/>
        <w:rPr>
          <w:color w:val="808080"/>
        </w:rPr>
      </w:pPr>
      <w:r>
        <w:rPr>
          <w:color w:val="808080"/>
        </w:rPr>
        <w:t>-- ASN1START</w:t>
      </w:r>
    </w:p>
    <w:p>
      <w:pPr>
        <w:pStyle w:val="67"/>
        <w:rPr>
          <w:color w:val="808080"/>
        </w:rPr>
      </w:pPr>
      <w:r>
        <w:rPr>
          <w:color w:val="808080"/>
        </w:rPr>
        <w:t>-- TAG-BWP-UPLINKDEDICATED-START</w:t>
      </w:r>
    </w:p>
    <w:p>
      <w:pPr>
        <w:pStyle w:val="67"/>
      </w:pPr>
    </w:p>
    <w:p>
      <w:pPr>
        <w:pStyle w:val="67"/>
      </w:pPr>
      <w:r>
        <w:t xml:space="preserve">BWP-UplinkDedicated ::=             </w:t>
      </w:r>
      <w:r>
        <w:rPr>
          <w:color w:val="993366"/>
        </w:rPr>
        <w:t>SEQUENCE</w:t>
      </w:r>
      <w:r>
        <w:t xml:space="preserve"> {</w:t>
      </w:r>
    </w:p>
    <w:p>
      <w:pPr>
        <w:pStyle w:val="67"/>
        <w:rPr>
          <w:color w:val="808080"/>
        </w:rPr>
      </w:pPr>
      <w:r>
        <w:t xml:space="preserve">    pucch-Config                        SetupRelease { PUCCH-Config }                                           </w:t>
      </w:r>
      <w:r>
        <w:rPr>
          <w:color w:val="993366"/>
        </w:rPr>
        <w:t>OPTIONAL</w:t>
      </w:r>
      <w:r>
        <w:t xml:space="preserve">,   </w:t>
      </w:r>
      <w:r>
        <w:rPr>
          <w:color w:val="808080"/>
        </w:rPr>
        <w:t>-- Need M</w:t>
      </w:r>
    </w:p>
    <w:p>
      <w:pPr>
        <w:pStyle w:val="67"/>
        <w:rPr>
          <w:color w:val="808080"/>
        </w:rPr>
      </w:pPr>
      <w:r>
        <w:t xml:space="preserve">    pusch-Config                        SetupRelease { PUSCH-Config }                                           </w:t>
      </w:r>
      <w:r>
        <w:rPr>
          <w:color w:val="993366"/>
        </w:rPr>
        <w:t>OPTIONAL</w:t>
      </w:r>
      <w:r>
        <w:t xml:space="preserve">,   </w:t>
      </w:r>
      <w:r>
        <w:rPr>
          <w:color w:val="808080"/>
        </w:rPr>
        <w:t>-- Need M</w:t>
      </w:r>
    </w:p>
    <w:p>
      <w:pPr>
        <w:pStyle w:val="67"/>
        <w:rPr>
          <w:color w:val="808080"/>
        </w:rPr>
      </w:pPr>
      <w:r>
        <w:t xml:space="preserve">    configuredGrantConfig               SetupRelease { ConfiguredGrantConfig }                                  </w:t>
      </w:r>
      <w:r>
        <w:rPr>
          <w:color w:val="993366"/>
        </w:rPr>
        <w:t>OPTIONAL</w:t>
      </w:r>
      <w:r>
        <w:t xml:space="preserve">,   </w:t>
      </w:r>
      <w:r>
        <w:rPr>
          <w:color w:val="808080"/>
        </w:rPr>
        <w:t>-- Need M</w:t>
      </w:r>
    </w:p>
    <w:p>
      <w:pPr>
        <w:pStyle w:val="67"/>
        <w:rPr>
          <w:color w:val="808080"/>
        </w:rPr>
      </w:pPr>
      <w:r>
        <w:t xml:space="preserve">    srs-Config                          SetupRelease { SRS-Config }                                             </w:t>
      </w:r>
      <w:r>
        <w:rPr>
          <w:color w:val="993366"/>
        </w:rPr>
        <w:t>OPTIONAL</w:t>
      </w:r>
      <w:r>
        <w:t xml:space="preserve">,   </w:t>
      </w:r>
      <w:r>
        <w:rPr>
          <w:color w:val="808080"/>
        </w:rPr>
        <w:t>-- Need M</w:t>
      </w:r>
    </w:p>
    <w:p>
      <w:pPr>
        <w:pStyle w:val="67"/>
        <w:rPr>
          <w:color w:val="808080"/>
        </w:rPr>
      </w:pPr>
      <w:r>
        <w:t xml:space="preserve">    beamFailureRecoveryConfig           SetupRelease { BeamFailureRecoveryConfig }                              </w:t>
      </w:r>
      <w:r>
        <w:rPr>
          <w:color w:val="993366"/>
        </w:rPr>
        <w:t>OPTIONAL</w:t>
      </w:r>
      <w:r>
        <w:t xml:space="preserve">,   </w:t>
      </w:r>
      <w:r>
        <w:rPr>
          <w:color w:val="808080"/>
        </w:rPr>
        <w:t>-- Cond SpCellOnly</w:t>
      </w:r>
    </w:p>
    <w:p>
      <w:pPr>
        <w:pStyle w:val="67"/>
      </w:pPr>
      <w:r>
        <w:t xml:space="preserve">    ...,</w:t>
      </w:r>
    </w:p>
    <w:p>
      <w:pPr>
        <w:pStyle w:val="67"/>
      </w:pPr>
      <w:r>
        <w:t xml:space="preserve">    [[</w:t>
      </w:r>
    </w:p>
    <w:p>
      <w:pPr>
        <w:pStyle w:val="67"/>
        <w:rPr>
          <w:color w:val="808080"/>
        </w:rPr>
      </w:pPr>
      <w:r>
        <w:t xml:space="preserve">    sl-PUCCH-Config-r16                 SetupRelease { PUCCH-Config }                                           </w:t>
      </w:r>
      <w:r>
        <w:rPr>
          <w:color w:val="993366"/>
        </w:rPr>
        <w:t>OPTIONAL</w:t>
      </w:r>
      <w:r>
        <w:t xml:space="preserve">,   </w:t>
      </w:r>
      <w:r>
        <w:rPr>
          <w:color w:val="808080"/>
        </w:rPr>
        <w:t>-- Need M</w:t>
      </w:r>
    </w:p>
    <w:p>
      <w:pPr>
        <w:pStyle w:val="67"/>
        <w:rPr>
          <w:color w:val="808080"/>
        </w:rPr>
      </w:pPr>
      <w:r>
        <w:t xml:space="preserve">    cp-ExtensionC2-r16                  </w:t>
      </w:r>
      <w:r>
        <w:rPr>
          <w:color w:val="993366"/>
        </w:rPr>
        <w:t>INTEGER</w:t>
      </w:r>
      <w:r>
        <w:t xml:space="preserve"> (1..28)                                                         </w:t>
      </w:r>
      <w:r>
        <w:rPr>
          <w:color w:val="993366"/>
        </w:rPr>
        <w:t>OPTIONAL</w:t>
      </w:r>
      <w:r>
        <w:t xml:space="preserve">,   </w:t>
      </w:r>
      <w:r>
        <w:rPr>
          <w:color w:val="808080"/>
        </w:rPr>
        <w:t>-- Need R</w:t>
      </w:r>
    </w:p>
    <w:p>
      <w:pPr>
        <w:pStyle w:val="67"/>
        <w:rPr>
          <w:color w:val="808080"/>
        </w:rPr>
      </w:pPr>
      <w:r>
        <w:t xml:space="preserve">    cp-ExtensionC3-r16                  </w:t>
      </w:r>
      <w:r>
        <w:rPr>
          <w:color w:val="993366"/>
        </w:rPr>
        <w:t>INTEGER</w:t>
      </w:r>
      <w:r>
        <w:t xml:space="preserve"> (1..28)                                                         </w:t>
      </w:r>
      <w:r>
        <w:rPr>
          <w:color w:val="993366"/>
        </w:rPr>
        <w:t>OPTIONAL</w:t>
      </w:r>
      <w:r>
        <w:t xml:space="preserve">,   </w:t>
      </w:r>
      <w:r>
        <w:rPr>
          <w:color w:val="808080"/>
        </w:rPr>
        <w:t>-- Need R</w:t>
      </w:r>
    </w:p>
    <w:p>
      <w:pPr>
        <w:pStyle w:val="67"/>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pPr>
        <w:pStyle w:val="67"/>
        <w:rPr>
          <w:color w:val="808080"/>
        </w:rPr>
      </w:pPr>
      <w:r>
        <w:t xml:space="preserve">    pucch-ConfigurationList-r16         SetupRelease { PUCCH-ConfigurationList-r16 }                            </w:t>
      </w:r>
      <w:r>
        <w:rPr>
          <w:color w:val="993366"/>
        </w:rPr>
        <w:t>OPTIONAL</w:t>
      </w:r>
      <w:r>
        <w:t xml:space="preserve">,   </w:t>
      </w:r>
      <w:r>
        <w:rPr>
          <w:color w:val="808080"/>
        </w:rPr>
        <w:t>-- Need M</w:t>
      </w:r>
    </w:p>
    <w:p>
      <w:pPr>
        <w:pStyle w:val="67"/>
        <w:rPr>
          <w:color w:val="808080"/>
        </w:rPr>
      </w:pPr>
      <w:r>
        <w:t xml:space="preserve">    lbt-FailureRecoveryConfig-r16       SetupRelease { LBT-FailureRecoveryConfig-r16 }                          </w:t>
      </w:r>
      <w:r>
        <w:rPr>
          <w:color w:val="993366"/>
        </w:rPr>
        <w:t>OPTIONAL</w:t>
      </w:r>
      <w:r>
        <w:t xml:space="preserve">,   </w:t>
      </w:r>
      <w:r>
        <w:rPr>
          <w:color w:val="808080"/>
        </w:rPr>
        <w:t>-- Need M</w:t>
      </w:r>
    </w:p>
    <w:p>
      <w:pPr>
        <w:pStyle w:val="67"/>
        <w:rPr>
          <w:color w:val="808080"/>
        </w:rPr>
      </w:pPr>
      <w:r>
        <w:t xml:space="preserve">    configuredGrantConfigToAddModList-r16                 ConfiguredGrantConfigToAddModList-r16                 </w:t>
      </w:r>
      <w:r>
        <w:rPr>
          <w:color w:val="993366"/>
        </w:rPr>
        <w:t>OPTIONAL</w:t>
      </w:r>
      <w:r>
        <w:t xml:space="preserve">,   </w:t>
      </w:r>
      <w:r>
        <w:rPr>
          <w:color w:val="808080"/>
        </w:rPr>
        <w:t>-- Need N</w:t>
      </w:r>
    </w:p>
    <w:p>
      <w:pPr>
        <w:pStyle w:val="67"/>
        <w:rPr>
          <w:color w:val="808080"/>
        </w:rPr>
      </w:pPr>
      <w:r>
        <w:t xml:space="preserve">    configuredGrantConfigToReleaseList-r16                ConfiguredGrantConfigToReleaseList-r16                </w:t>
      </w:r>
      <w:r>
        <w:rPr>
          <w:color w:val="993366"/>
        </w:rPr>
        <w:t>OPTIONAL</w:t>
      </w:r>
      <w:r>
        <w:t xml:space="preserve">,   </w:t>
      </w:r>
      <w:r>
        <w:rPr>
          <w:color w:val="808080"/>
        </w:rPr>
        <w:t>-- Need N</w:t>
      </w:r>
    </w:p>
    <w:p>
      <w:pPr>
        <w:pStyle w:val="67"/>
        <w:rPr>
          <w:color w:val="808080"/>
        </w:rPr>
      </w:pPr>
      <w:r>
        <w:t xml:space="preserve">    </w:t>
      </w:r>
      <w:bookmarkStart w:id="11" w:name="OLE_LINK9"/>
      <w:r>
        <w:t>configuredGrantConfigType2DeactivationStateList-r16</w:t>
      </w:r>
      <w:bookmarkEnd w:id="11"/>
      <w:r>
        <w:t xml:space="preserve">   ConfiguredGrantConfigType2DeactivationStateList-r16   </w:t>
      </w:r>
      <w:r>
        <w:rPr>
          <w:color w:val="993366"/>
        </w:rPr>
        <w:t>OPTIONAL</w:t>
      </w:r>
      <w:r>
        <w:t xml:space="preserve">    </w:t>
      </w:r>
      <w:r>
        <w:rPr>
          <w:color w:val="808080"/>
        </w:rPr>
        <w:t>-- Need R</w:t>
      </w:r>
    </w:p>
    <w:p>
      <w:pPr>
        <w:pStyle w:val="67"/>
      </w:pPr>
      <w:r>
        <w:t xml:space="preserve">    ]]</w:t>
      </w:r>
    </w:p>
    <w:p>
      <w:pPr>
        <w:pStyle w:val="67"/>
      </w:pPr>
    </w:p>
    <w:p>
      <w:pPr>
        <w:pStyle w:val="67"/>
      </w:pPr>
      <w:r>
        <w:t>}</w:t>
      </w:r>
    </w:p>
    <w:p>
      <w:pPr>
        <w:pStyle w:val="67"/>
      </w:pPr>
    </w:p>
    <w:p>
      <w:pPr>
        <w:pStyle w:val="67"/>
      </w:pPr>
      <w:r>
        <w:t xml:space="preserve">ConfiguredGrantConfigToAddModList-r16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pPr>
        <w:pStyle w:val="67"/>
      </w:pPr>
    </w:p>
    <w:p>
      <w:pPr>
        <w:pStyle w:val="67"/>
      </w:pPr>
      <w:r>
        <w:t xml:space="preserve">ConfiguredGrantConfigToReleaseList-r16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pPr>
        <w:pStyle w:val="67"/>
      </w:pPr>
    </w:p>
    <w:p>
      <w:pPr>
        <w:pStyle w:val="67"/>
      </w:pPr>
      <w:r>
        <w:t xml:space="preserve">ConfiguredGrantConfigType2DeactivationState-r16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pPr>
        <w:pStyle w:val="67"/>
      </w:pPr>
    </w:p>
    <w:p>
      <w:pPr>
        <w:pStyle w:val="67"/>
      </w:pPr>
      <w:r>
        <w:t xml:space="preserve">ConfiguredGrantConfigType2DeactivationStateList-r16  ::= </w:t>
      </w:r>
    </w:p>
    <w:p>
      <w:pPr>
        <w:pStyle w:val="67"/>
      </w:pPr>
      <w:r>
        <w:t xml:space="preserve">                             </w:t>
      </w:r>
      <w:r>
        <w:rPr>
          <w:color w:val="993366"/>
        </w:rPr>
        <w:t>SEQUENCE</w:t>
      </w:r>
      <w:r>
        <w:t xml:space="preserve"> (</w:t>
      </w:r>
      <w:r>
        <w:rPr>
          <w:color w:val="993366"/>
        </w:rPr>
        <w:t>SIZE</w:t>
      </w:r>
      <w:r>
        <w:t xml:space="preserve"> (1..</w:t>
      </w:r>
      <w:bookmarkStart w:id="12" w:name="OLE_LINK6"/>
      <w:r>
        <w:t>maxNrofCG-Type2DeactivationState</w:t>
      </w:r>
      <w:bookmarkEnd w:id="12"/>
      <w:r>
        <w:t>))</w:t>
      </w:r>
      <w:r>
        <w:rPr>
          <w:color w:val="993366"/>
        </w:rPr>
        <w:t xml:space="preserve"> OF</w:t>
      </w:r>
      <w:r>
        <w:t xml:space="preserve"> ConfiguredGrantConfigType2DeactivationState-r16</w:t>
      </w:r>
    </w:p>
    <w:p>
      <w:pPr>
        <w:pStyle w:val="67"/>
      </w:pPr>
    </w:p>
    <w:p>
      <w:pPr>
        <w:pStyle w:val="67"/>
        <w:rPr>
          <w:color w:val="808080"/>
        </w:rPr>
      </w:pPr>
      <w:r>
        <w:rPr>
          <w:color w:val="808080"/>
        </w:rPr>
        <w:t>-- TAG-BWP-UPLINKDEDICATED-STOP</w:t>
      </w:r>
    </w:p>
    <w:p>
      <w:pPr>
        <w:pStyle w:val="67"/>
        <w:rPr>
          <w:color w:val="808080"/>
        </w:rPr>
      </w:pPr>
      <w:r>
        <w:rPr>
          <w:color w:val="808080"/>
        </w:rPr>
        <w:t>-- ASN1STOP</w:t>
      </w:r>
    </w:p>
    <w:p/>
    <w:tbl>
      <w:tblPr>
        <w:tblStyle w:val="44"/>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i/>
                <w:szCs w:val="22"/>
                <w:lang w:eastAsia="sv-SE"/>
              </w:rPr>
              <w:t xml:space="preserve">BWP-UplinkDedicated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beamFailureRecoveryConfig</w:t>
            </w:r>
          </w:p>
          <w:p>
            <w:pPr>
              <w:pStyle w:val="56"/>
              <w:rPr>
                <w:szCs w:val="22"/>
                <w:lang w:eastAsia="sv-SE"/>
              </w:rPr>
            </w:pPr>
            <w:r>
              <w:rPr>
                <w:szCs w:val="22"/>
                <w:lang w:eastAsia="sv-SE"/>
              </w:rPr>
              <w:t xml:space="preserve">Configuration of beam failure recovery. If </w:t>
            </w:r>
            <w:r>
              <w:rPr>
                <w:i/>
                <w:szCs w:val="22"/>
                <w:lang w:eastAsia="sv-SE"/>
              </w:rPr>
              <w:t>supplementaryUplink</w:t>
            </w:r>
            <w:r>
              <w:rPr>
                <w:szCs w:val="22"/>
                <w:lang w:eastAsia="sv-SE"/>
              </w:rPr>
              <w:t xml:space="preserve"> is present, the field is present only in one of the uplink carriers, either UL or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configuredGrantConfig</w:t>
            </w:r>
          </w:p>
          <w:p>
            <w:pPr>
              <w:pStyle w:val="56"/>
              <w:rPr>
                <w:szCs w:val="22"/>
                <w:lang w:eastAsia="sv-SE"/>
              </w:rPr>
            </w:pPr>
            <w:r>
              <w:rPr>
                <w:szCs w:val="22"/>
                <w:lang w:eastAsia="sv-SE"/>
              </w:rPr>
              <w:t xml:space="preserve">A </w:t>
            </w:r>
            <w:r>
              <w:rPr>
                <w:i/>
                <w:lang w:eastAsia="sv-SE"/>
              </w:rPr>
              <w:t>Configured-Grant</w:t>
            </w:r>
            <w:r>
              <w:rPr>
                <w:szCs w:val="22"/>
                <w:lang w:eastAsia="sv-SE"/>
              </w:rPr>
              <w:t xml:space="preserve"> of </w:t>
            </w:r>
            <w:r>
              <w:rPr>
                <w:i/>
                <w:lang w:eastAsia="sv-SE"/>
              </w:rPr>
              <w:t>typ</w:t>
            </w:r>
            <w:r>
              <w:rPr>
                <w:i/>
                <w:szCs w:val="22"/>
                <w:lang w:eastAsia="sv-SE"/>
              </w:rPr>
              <w:t>e</w:t>
            </w:r>
            <w:r>
              <w:rPr>
                <w:i/>
                <w:lang w:eastAsia="sv-SE"/>
              </w:rPr>
              <w:t>1</w:t>
            </w:r>
            <w:r>
              <w:rPr>
                <w:szCs w:val="22"/>
                <w:lang w:eastAsia="sv-SE"/>
              </w:rPr>
              <w:t xml:space="preserve"> or </w:t>
            </w:r>
            <w:r>
              <w:rPr>
                <w:i/>
                <w:lang w:eastAsia="sv-SE"/>
              </w:rPr>
              <w:t>type2</w:t>
            </w:r>
            <w:r>
              <w:rPr>
                <w:szCs w:val="22"/>
                <w:lang w:eastAsia="sv-SE"/>
              </w:rPr>
              <w:t xml:space="preserve">. It may be configured for UL or SUL but in case of </w:t>
            </w:r>
            <w:r>
              <w:rPr>
                <w:i/>
                <w:szCs w:val="22"/>
                <w:lang w:eastAsia="sv-SE"/>
              </w:rPr>
              <w:t>type1</w:t>
            </w:r>
            <w:r>
              <w:rPr>
                <w:szCs w:val="22"/>
                <w:lang w:eastAsia="sv-SE"/>
              </w:rPr>
              <w:t xml:space="preserve"> not for both at a time. Except for reconfiguration with sync, the NW does not reconfigure </w:t>
            </w:r>
            <w:r>
              <w:rPr>
                <w:i/>
                <w:lang w:eastAsia="sv-SE"/>
              </w:rPr>
              <w:t>configuredGrantConfig</w:t>
            </w:r>
            <w:r>
              <w:rPr>
                <w:lang w:eastAsia="sv-SE"/>
              </w:rPr>
              <w:t xml:space="preserve"> </w:t>
            </w:r>
            <w:r>
              <w:rPr>
                <w:szCs w:val="22"/>
                <w:lang w:eastAsia="sv-SE"/>
              </w:rPr>
              <w:t xml:space="preserve">when there is an active </w:t>
            </w:r>
            <w:r>
              <w:rPr>
                <w:lang w:eastAsia="sv-SE"/>
              </w:rPr>
              <w:t xml:space="preserve">configured uplink grant Type 2 </w:t>
            </w:r>
            <w:r>
              <w:rPr>
                <w:szCs w:val="22"/>
                <w:lang w:eastAsia="sv-SE"/>
              </w:rPr>
              <w:t xml:space="preserve">(see TS 38.321 [3]). However, the NW may release the </w:t>
            </w:r>
            <w:r>
              <w:rPr>
                <w:i/>
                <w:lang w:eastAsia="sv-SE"/>
              </w:rPr>
              <w:t>configuredGrantConfig</w:t>
            </w:r>
            <w:r>
              <w:rPr>
                <w:lang w:eastAsia="sv-SE"/>
              </w:rPr>
              <w:t xml:space="preserve"> </w:t>
            </w:r>
            <w:r>
              <w:rPr>
                <w:szCs w:val="22"/>
                <w:lang w:eastAsia="sv-SE"/>
              </w:rPr>
              <w:t>at any time.</w:t>
            </w:r>
            <w:r>
              <w:rPr>
                <w:szCs w:val="22"/>
              </w:rPr>
              <w:t xml:space="preserve"> </w:t>
            </w:r>
            <w:r>
              <w:rPr>
                <w:szCs w:val="22"/>
                <w:lang w:eastAsia="sv-SE"/>
              </w:rPr>
              <w:t xml:space="preserve">Network can only configure configured grant in one BWP using either this field or </w:t>
            </w:r>
            <w:r>
              <w:rPr>
                <w:i/>
                <w:iCs/>
                <w:szCs w:val="22"/>
                <w:lang w:eastAsia="sv-SE"/>
              </w:rPr>
              <w:t>configuredGrantConfigToAddModList.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szCs w:val="22"/>
                <w:lang w:eastAsia="sv-SE"/>
              </w:rPr>
            </w:pPr>
            <w:r>
              <w:rPr>
                <w:b/>
                <w:i/>
                <w:szCs w:val="22"/>
                <w:lang w:eastAsia="sv-SE"/>
              </w:rPr>
              <w:t>configuredGrantConfig</w:t>
            </w:r>
            <w:r>
              <w:rPr>
                <w:b/>
                <w:i/>
                <w:szCs w:val="22"/>
              </w:rPr>
              <w:t>ToAddMod</w:t>
            </w:r>
            <w:r>
              <w:rPr>
                <w:b/>
                <w:i/>
                <w:szCs w:val="22"/>
                <w:lang w:eastAsia="sv-SE"/>
              </w:rPr>
              <w:t>List</w:t>
            </w:r>
          </w:p>
          <w:p>
            <w:pPr>
              <w:pStyle w:val="56"/>
              <w:rPr>
                <w:b/>
                <w:i/>
                <w:szCs w:val="22"/>
                <w:lang w:eastAsia="sv-SE"/>
              </w:rPr>
            </w:pPr>
            <w:r>
              <w:t>Indicates a</w:t>
            </w:r>
            <w:r>
              <w:rPr>
                <w:lang w:eastAsia="sv-SE"/>
              </w:rPr>
              <w:t xml:space="preserve"> list of </w:t>
            </w:r>
            <w:r>
              <w:t>one or more</w:t>
            </w:r>
            <w:r>
              <w:rPr>
                <w:lang w:eastAsia="sv-SE"/>
              </w:rPr>
              <w:t xml:space="preserve"> configured grant configurations </w:t>
            </w:r>
            <w:r>
              <w:t xml:space="preserve">to be added or modified </w:t>
            </w:r>
            <w:r>
              <w:rPr>
                <w:lang w:eastAsia="sv-SE"/>
              </w:rPr>
              <w:t>for one BWP. Except for reconfiguration with sync, the NW does not reconfigure a Type 2 configured grant configuration when it is active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73" w:type="dxa"/>
            <w:tcBorders>
              <w:top w:val="single" w:color="auto" w:sz="4" w:space="0"/>
              <w:left w:val="single" w:color="auto" w:sz="4" w:space="0"/>
              <w:bottom w:val="single" w:color="auto" w:sz="4" w:space="0"/>
              <w:right w:val="single" w:color="auto" w:sz="4" w:space="0"/>
            </w:tcBorders>
          </w:tcPr>
          <w:p>
            <w:pPr>
              <w:pStyle w:val="56"/>
              <w:rPr>
                <w:b/>
                <w:i/>
                <w:lang w:eastAsia="sv-SE"/>
              </w:rPr>
            </w:pPr>
            <w:r>
              <w:rPr>
                <w:b/>
                <w:i/>
                <w:lang w:eastAsia="sv-SE"/>
              </w:rPr>
              <w:t>configuredGrantConfigToReleaseList</w:t>
            </w:r>
          </w:p>
          <w:p>
            <w:pPr>
              <w:pStyle w:val="56"/>
              <w:rPr>
                <w:b/>
                <w:i/>
                <w:szCs w:val="22"/>
                <w:lang w:eastAsia="sv-SE"/>
              </w:rPr>
            </w:pPr>
            <w:r>
              <w:rPr>
                <w:lang w:eastAsia="sv-SE"/>
              </w:rPr>
              <w:t>Indicates a list of one or more UL Configured Grant configurations to be released. The NW may release a configured grant configuration at any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73" w:type="dxa"/>
            <w:tcBorders>
              <w:top w:val="single" w:color="auto" w:sz="4" w:space="0"/>
              <w:left w:val="single" w:color="auto" w:sz="4" w:space="0"/>
              <w:bottom w:val="single" w:color="auto" w:sz="4" w:space="0"/>
              <w:right w:val="single" w:color="auto" w:sz="4" w:space="0"/>
            </w:tcBorders>
          </w:tcPr>
          <w:p>
            <w:pPr>
              <w:pStyle w:val="56"/>
              <w:rPr>
                <w:b/>
                <w:i/>
                <w:highlight w:val="none"/>
                <w:lang w:eastAsia="sv-SE"/>
                <w:rPrChange w:id="10" w:author="ZTE DF" w:date="2020-10-09T15:10:58Z">
                  <w:rPr>
                    <w:b/>
                    <w:i/>
                    <w:highlight w:val="yellow"/>
                    <w:lang w:eastAsia="sv-SE"/>
                  </w:rPr>
                </w:rPrChange>
              </w:rPr>
            </w:pPr>
            <w:bookmarkStart w:id="13" w:name="OLE_LINK10"/>
            <w:r>
              <w:rPr>
                <w:b/>
                <w:i/>
                <w:highlight w:val="none"/>
                <w:lang w:eastAsia="sv-SE"/>
                <w:rPrChange w:id="11" w:author="ZTE DF" w:date="2020-10-09T15:10:58Z">
                  <w:rPr>
                    <w:b/>
                    <w:i/>
                    <w:highlight w:val="yellow"/>
                    <w:lang w:eastAsia="sv-SE"/>
                  </w:rPr>
                </w:rPrChange>
              </w:rPr>
              <w:t>configuredGrantConfigType2DeactivationStateList</w:t>
            </w:r>
          </w:p>
          <w:p>
            <w:pPr>
              <w:pStyle w:val="56"/>
              <w:rPr>
                <w:rFonts w:hint="default" w:eastAsiaTheme="minorEastAsia"/>
                <w:b/>
                <w:i/>
                <w:szCs w:val="22"/>
                <w:lang w:val="en-US" w:eastAsia="zh-CN"/>
              </w:rPr>
            </w:pPr>
            <w:r>
              <w:rPr>
                <w:highlight w:val="none"/>
                <w:lang w:eastAsia="sv-SE"/>
                <w:rPrChange w:id="12" w:author="ZTE DF" w:date="2020-10-09T15:10:58Z">
                  <w:rPr>
                    <w:highlight w:val="yellow"/>
                    <w:lang w:eastAsia="sv-SE"/>
                  </w:rPr>
                </w:rPrChang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ins w:id="13" w:author="ZTE DF" w:date="2020-10-09T15:11:12Z">
              <w:r>
                <w:rPr>
                  <w:rFonts w:hint="eastAsia"/>
                  <w:highlight w:val="none"/>
                  <w:lang w:val="en-US" w:eastAsia="zh-CN"/>
                </w:rPr>
                <w:t>10</w:t>
              </w:r>
            </w:ins>
            <w:ins w:id="14" w:author="ZTE DF" w:date="2020-10-09T15:11:13Z">
              <w:r>
                <w:rPr>
                  <w:rFonts w:hint="eastAsia"/>
                  <w:highlight w:val="none"/>
                  <w:lang w:val="en-US" w:eastAsia="zh-CN"/>
                </w:rPr>
                <w:t>.2</w:t>
              </w:r>
            </w:ins>
            <w:del w:id="15" w:author="ZTE DF" w:date="2020-10-09T15:11:12Z">
              <w:r>
                <w:rPr>
                  <w:highlight w:val="none"/>
                  <w:lang w:eastAsia="sv-SE"/>
                  <w:rPrChange w:id="16" w:author="ZTE DF" w:date="2020-10-09T15:10:58Z">
                    <w:rPr>
                      <w:highlight w:val="yellow"/>
                      <w:lang w:eastAsia="sv-SE"/>
                    </w:rPr>
                  </w:rPrChange>
                </w:rPr>
                <w:delText>6</w:delText>
              </w:r>
            </w:del>
            <w:del w:id="17" w:author="ZTE DF" w:date="2020-10-09T15:11:12Z">
              <w:r>
                <w:rPr>
                  <w:highlight w:val="none"/>
                  <w:lang w:eastAsia="sv-SE"/>
                  <w:rPrChange w:id="18" w:author="ZTE DF" w:date="2020-10-09T15:10:58Z">
                    <w:rPr>
                      <w:highlight w:val="yellow"/>
                      <w:lang w:eastAsia="sv-SE"/>
                    </w:rPr>
                  </w:rPrChange>
                </w:rPr>
                <w:delText>.</w:delText>
              </w:r>
            </w:del>
            <w:del w:id="19" w:author="ZTE DF" w:date="2020-10-09T15:11:12Z">
              <w:r>
                <w:rPr>
                  <w:highlight w:val="none"/>
                  <w:lang w:eastAsia="sv-SE"/>
                  <w:rPrChange w:id="20" w:author="ZTE DF" w:date="2020-10-09T15:10:58Z">
                    <w:rPr>
                      <w:highlight w:val="yellow"/>
                      <w:lang w:eastAsia="sv-SE"/>
                    </w:rPr>
                  </w:rPrChange>
                </w:rPr>
                <w:delText>1</w:delText>
              </w:r>
            </w:del>
            <w:r>
              <w:rPr>
                <w:highlight w:val="none"/>
                <w:lang w:eastAsia="sv-SE"/>
                <w:rPrChange w:id="21" w:author="ZTE DF" w:date="2020-10-09T15:10:58Z">
                  <w:rPr>
                    <w:highlight w:val="yellow"/>
                    <w:lang w:eastAsia="sv-SE"/>
                  </w:rPr>
                </w:rPrChange>
              </w:rPr>
              <w:t xml:space="preserve"> in TS </w:t>
            </w:r>
            <w:del w:id="22" w:author="ZTE DF" w:date="2020-10-09T15:11:23Z">
              <w:r>
                <w:rPr>
                  <w:highlight w:val="none"/>
                  <w:lang w:eastAsia="sv-SE"/>
                  <w:rPrChange w:id="23" w:author="ZTE DF" w:date="2020-10-09T15:10:58Z">
                    <w:rPr>
                      <w:highlight w:val="yellow"/>
                      <w:lang w:eastAsia="sv-SE"/>
                    </w:rPr>
                  </w:rPrChange>
                </w:rPr>
                <w:delText>38.21</w:delText>
              </w:r>
            </w:del>
            <w:del w:id="24" w:author="ZTE DF" w:date="2020-10-09T15:11:23Z">
              <w:r>
                <w:rPr>
                  <w:highlight w:val="none"/>
                  <w:lang w:eastAsia="sv-SE"/>
                  <w:rPrChange w:id="25" w:author="ZTE DF" w:date="2020-10-09T15:10:58Z">
                    <w:rPr>
                      <w:highlight w:val="yellow"/>
                      <w:lang w:eastAsia="sv-SE"/>
                    </w:rPr>
                  </w:rPrChange>
                </w:rPr>
                <w:delText>4</w:delText>
              </w:r>
            </w:del>
            <w:del w:id="26" w:author="ZTE DF" w:date="2020-10-09T15:11:23Z">
              <w:r>
                <w:rPr>
                  <w:highlight w:val="none"/>
                  <w:lang w:eastAsia="sv-SE"/>
                  <w:rPrChange w:id="27" w:author="ZTE DF" w:date="2020-10-09T15:10:58Z">
                    <w:rPr>
                      <w:highlight w:val="yellow"/>
                      <w:lang w:eastAsia="sv-SE"/>
                    </w:rPr>
                  </w:rPrChange>
                </w:rPr>
                <w:delText xml:space="preserve"> [19].</w:delText>
              </w:r>
              <w:bookmarkEnd w:id="13"/>
            </w:del>
            <w:ins w:id="28" w:author="ZTE DF" w:date="2020-10-09T15:11:25Z">
              <w:r>
                <w:rPr>
                  <w:rFonts w:hint="eastAsia"/>
                  <w:highlight w:val="none"/>
                  <w:lang w:val="en-US" w:eastAsia="zh-CN"/>
                </w:rPr>
                <w:t xml:space="preserve"> </w:t>
              </w:r>
            </w:ins>
            <w:ins w:id="29" w:author="ZTE DF" w:date="2020-10-09T15:11:26Z">
              <w:r>
                <w:rPr>
                  <w:rFonts w:hint="eastAsia"/>
                  <w:highlight w:val="none"/>
                  <w:lang w:val="en-US" w:eastAsia="zh-CN"/>
                </w:rPr>
                <w:t>38.</w:t>
              </w:r>
            </w:ins>
            <w:ins w:id="30" w:author="ZTE DF" w:date="2020-10-09T15:11:27Z">
              <w:r>
                <w:rPr>
                  <w:rFonts w:hint="eastAsia"/>
                  <w:highlight w:val="none"/>
                  <w:lang w:val="en-US" w:eastAsia="zh-CN"/>
                </w:rPr>
                <w:t>213</w:t>
              </w:r>
            </w:ins>
            <w:ins w:id="31" w:author="ZTE DF" w:date="2020-10-09T15:11:28Z">
              <w:r>
                <w:rPr>
                  <w:rFonts w:hint="eastAsia"/>
                  <w:highlight w:val="none"/>
                  <w:lang w:val="en-US" w:eastAsia="zh-CN"/>
                </w:rPr>
                <w:t xml:space="preserve"> [1</w:t>
              </w:r>
            </w:ins>
            <w:ins w:id="32" w:author="ZTE DF" w:date="2020-10-09T15:11:59Z">
              <w:r>
                <w:rPr>
                  <w:rFonts w:hint="eastAsia"/>
                  <w:highlight w:val="none"/>
                  <w:lang w:val="en-US" w:eastAsia="zh-CN"/>
                </w:rPr>
                <w:t>3</w:t>
              </w:r>
            </w:ins>
            <w:ins w:id="33" w:author="ZTE DF" w:date="2020-10-09T15:11: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cp-ExtensionC2, cp-ExtensionC3</w:t>
            </w:r>
          </w:p>
          <w:p>
            <w:pPr>
              <w:pStyle w:val="56"/>
              <w:rPr>
                <w:b/>
                <w:i/>
                <w:szCs w:val="22"/>
                <w:lang w:eastAsia="sv-SE"/>
              </w:rPr>
            </w:pPr>
            <w:r>
              <w:rPr>
                <w:szCs w:val="22"/>
                <w:lang w:eastAsia="sv-SE"/>
              </w:rPr>
              <w:t>Configures the cyclic prefix (CP) extension (see TS 38.211 [16], clause 5.3.1). For 15 and 30 kHz SCS, {1..28} are valid</w:t>
            </w:r>
            <w:r>
              <w:rPr>
                <w:szCs w:val="22"/>
              </w:rPr>
              <w:t xml:space="preserve"> </w:t>
            </w:r>
            <w:r>
              <w:rPr>
                <w:bCs/>
                <w:szCs w:val="22"/>
              </w:rPr>
              <w:t xml:space="preserve">for both </w:t>
            </w:r>
            <w:r>
              <w:rPr>
                <w:bCs/>
                <w:i/>
                <w:iCs/>
                <w:szCs w:val="22"/>
              </w:rPr>
              <w:t>cp-ExtensionC2</w:t>
            </w:r>
            <w:r>
              <w:rPr>
                <w:bCs/>
                <w:szCs w:val="22"/>
              </w:rPr>
              <w:t xml:space="preserve"> and </w:t>
            </w:r>
            <w:r>
              <w:rPr>
                <w:bCs/>
                <w:i/>
                <w:iCs/>
                <w:szCs w:val="22"/>
              </w:rPr>
              <w:t>cp-ExtensionC3</w:t>
            </w:r>
            <w:r>
              <w:rPr>
                <w:szCs w:val="22"/>
                <w:lang w:eastAsia="sv-SE"/>
              </w:rPr>
              <w:t xml:space="preserve">. </w:t>
            </w:r>
            <w:r>
              <w:rPr>
                <w:bCs/>
                <w:szCs w:val="22"/>
              </w:rPr>
              <w:t xml:space="preserve">For 30 kHz SCS, {1..28} are valid for </w:t>
            </w:r>
            <w:r>
              <w:rPr>
                <w:bCs/>
                <w:i/>
                <w:szCs w:val="22"/>
              </w:rPr>
              <w:t>cp-ExtensionC2</w:t>
            </w:r>
            <w:r>
              <w:rPr>
                <w:bCs/>
                <w:iCs/>
                <w:szCs w:val="22"/>
              </w:rPr>
              <w:t xml:space="preserve"> and </w:t>
            </w:r>
            <w:r>
              <w:rPr>
                <w:bCs/>
                <w:szCs w:val="22"/>
              </w:rPr>
              <w:t xml:space="preserve">{2..28} are valid for </w:t>
            </w:r>
            <w:r>
              <w:rPr>
                <w:bCs/>
                <w:i/>
                <w:szCs w:val="22"/>
              </w:rPr>
              <w:t>cp-ExtensionC3.</w:t>
            </w:r>
            <w:r>
              <w:rPr>
                <w:bCs/>
                <w:iCs/>
                <w:szCs w:val="22"/>
              </w:rPr>
              <w:t xml:space="preserve"> </w:t>
            </w:r>
            <w:r>
              <w:rPr>
                <w:szCs w:val="22"/>
                <w:lang w:eastAsia="sv-SE"/>
              </w:rPr>
              <w:t>For 60 kHz SCS, {2..28} are valid</w:t>
            </w:r>
            <w:r>
              <w:rPr>
                <w:szCs w:val="22"/>
              </w:rPr>
              <w:t xml:space="preserve"> </w:t>
            </w:r>
            <w:r>
              <w:rPr>
                <w:bCs/>
                <w:szCs w:val="22"/>
              </w:rPr>
              <w:t xml:space="preserve">for </w:t>
            </w:r>
            <w:r>
              <w:rPr>
                <w:bCs/>
                <w:i/>
                <w:szCs w:val="22"/>
              </w:rPr>
              <w:t>cp-ExtensionC2</w:t>
            </w:r>
            <w:r>
              <w:rPr>
                <w:bCs/>
                <w:iCs/>
                <w:szCs w:val="22"/>
              </w:rPr>
              <w:t xml:space="preserve"> and </w:t>
            </w:r>
            <w:r>
              <w:rPr>
                <w:bCs/>
                <w:szCs w:val="22"/>
              </w:rPr>
              <w:t xml:space="preserve">{3..28} are valid for </w:t>
            </w:r>
            <w:r>
              <w:rPr>
                <w:bCs/>
                <w:i/>
                <w:szCs w:val="22"/>
              </w:rPr>
              <w:t>cp-ExtensionC3</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szCs w:val="22"/>
              </w:rPr>
            </w:pPr>
            <w:r>
              <w:rPr>
                <w:b/>
                <w:i/>
                <w:szCs w:val="22"/>
              </w:rPr>
              <w:t>lbt-FailureRecoveryConfig</w:t>
            </w:r>
          </w:p>
          <w:p>
            <w:pPr>
              <w:pStyle w:val="56"/>
              <w:rPr>
                <w:b/>
                <w:i/>
                <w:szCs w:val="22"/>
                <w:lang w:eastAsia="sv-SE"/>
              </w:rPr>
            </w:pPr>
            <w:r>
              <w:rPr>
                <w:bCs/>
                <w:iCs/>
                <w:szCs w:val="22"/>
              </w:rPr>
              <w:t>Configures parameters used for detection of consistent uplink LBT failures for operation</w:t>
            </w:r>
            <w:r>
              <w:rPr>
                <w:b/>
                <w:iCs/>
                <w:szCs w:val="22"/>
              </w:rPr>
              <w:t xml:space="preserve"> </w:t>
            </w:r>
            <w:r>
              <w:rPr>
                <w:bCs/>
                <w:iCs/>
                <w:szCs w:val="22"/>
              </w:rPr>
              <w:t>with shared spectrum channel access,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pucch-Config</w:t>
            </w:r>
          </w:p>
          <w:p>
            <w:pPr>
              <w:pStyle w:val="56"/>
              <w:rPr>
                <w:szCs w:val="22"/>
                <w:lang w:eastAsia="sv-SE"/>
              </w:rPr>
            </w:pPr>
            <w:r>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Pr>
                <w:i/>
                <w:szCs w:val="22"/>
                <w:lang w:eastAsia="sv-SE"/>
              </w:rPr>
              <w:t>PUCCH-Config</w:t>
            </w:r>
            <w:r>
              <w:rPr>
                <w:szCs w:val="22"/>
                <w:lang w:eastAsia="sv-SE"/>
              </w:rPr>
              <w:t xml:space="preserve"> at least on non-initial BWP(s) for SpCell and PUCCH SCell. If supported by the UE, the network may configure at most one additional SCell of a cell group with </w:t>
            </w:r>
            <w:r>
              <w:rPr>
                <w:i/>
                <w:szCs w:val="22"/>
                <w:lang w:eastAsia="sv-SE"/>
              </w:rPr>
              <w:t>PUCCH-Config</w:t>
            </w:r>
            <w:r>
              <w:rPr>
                <w:szCs w:val="22"/>
                <w:lang w:eastAsia="sv-SE"/>
              </w:rPr>
              <w:t xml:space="preserve"> (i.e. PUCCH SCell).</w:t>
            </w:r>
          </w:p>
          <w:p>
            <w:pPr>
              <w:pStyle w:val="56"/>
              <w:rPr>
                <w:szCs w:val="22"/>
                <w:lang w:eastAsia="sv-SE"/>
              </w:rPr>
            </w:pPr>
            <w:r>
              <w:rPr>
                <w:szCs w:val="22"/>
                <w:lang w:eastAsia="sv-SE"/>
              </w:rPr>
              <w:t>In</w:t>
            </w:r>
            <w:r>
              <w:rPr>
                <w:rFonts w:cs="Arial"/>
                <w:szCs w:val="22"/>
              </w:rPr>
              <w:t xml:space="preserve"> (NG)</w:t>
            </w:r>
            <w:r>
              <w:rPr>
                <w:szCs w:val="22"/>
                <w:lang w:eastAsia="sv-SE"/>
              </w:rPr>
              <w:t>EN-DC</w:t>
            </w:r>
            <w:r>
              <w:rPr>
                <w:rFonts w:cs="Arial"/>
                <w:szCs w:val="22"/>
              </w:rPr>
              <w:t xml:space="preserve"> and NE-DC</w:t>
            </w:r>
            <w:r>
              <w:rPr>
                <w:szCs w:val="22"/>
                <w:lang w:eastAsia="sv-SE"/>
              </w:rPr>
              <w:t xml:space="preserve">, the NW configures at most one serving cell per frequency range with PUCCH. In </w:t>
            </w:r>
            <w:r>
              <w:rPr>
                <w:rFonts w:cs="Arial"/>
                <w:szCs w:val="22"/>
              </w:rPr>
              <w:t>(NG)</w:t>
            </w:r>
            <w:r>
              <w:rPr>
                <w:szCs w:val="22"/>
                <w:lang w:eastAsia="sv-SE"/>
              </w:rPr>
              <w:t>EN-DC</w:t>
            </w:r>
            <w:r>
              <w:rPr>
                <w:rFonts w:cs="Arial"/>
                <w:szCs w:val="22"/>
              </w:rPr>
              <w:t xml:space="preserve"> and NE-DC</w:t>
            </w:r>
            <w:r>
              <w:rPr>
                <w:szCs w:val="22"/>
                <w:lang w:eastAsia="sv-SE"/>
              </w:rPr>
              <w:t>, if two PUCCH groups are configured, the serving cells of the NR PUCCH group in FR2 use the same numerology.</w:t>
            </w:r>
            <w:r>
              <w:rPr>
                <w:szCs w:val="22"/>
              </w:rPr>
              <w:t xml:space="preserve"> For NR-DC, the maximum number of PUCCH groups in each cell group is one, and only the same numerology is supported for the cell group with carriers only in FR2.</w:t>
            </w:r>
          </w:p>
          <w:p>
            <w:pPr>
              <w:pStyle w:val="56"/>
              <w:rPr>
                <w:szCs w:val="22"/>
                <w:lang w:eastAsia="sv-SE"/>
              </w:rPr>
            </w:pPr>
            <w:r>
              <w:rPr>
                <w:szCs w:val="22"/>
                <w:lang w:eastAsia="sv-SE"/>
              </w:rPr>
              <w:t xml:space="preserve">The NW may configure PUCCH for a BWP when setting up the BWP. The network may also add/remove the </w:t>
            </w:r>
            <w:r>
              <w:rPr>
                <w:i/>
                <w:szCs w:val="22"/>
                <w:lang w:eastAsia="sv-SE"/>
              </w:rPr>
              <w:t>pucch-Config</w:t>
            </w:r>
            <w:r>
              <w:rPr>
                <w:szCs w:val="22"/>
                <w:lang w:eastAsia="sv-SE"/>
              </w:rPr>
              <w:t xml:space="preserve"> in an </w:t>
            </w:r>
            <w:r>
              <w:rPr>
                <w:i/>
                <w:szCs w:val="22"/>
                <w:lang w:eastAsia="sv-SE"/>
              </w:rPr>
              <w:t>RRCReconfiguration</w:t>
            </w:r>
            <w:r>
              <w:rPr>
                <w:szCs w:val="22"/>
                <w:lang w:eastAsia="sv-SE"/>
              </w:rPr>
              <w:t xml:space="preserve"> with </w:t>
            </w:r>
            <w:r>
              <w:rPr>
                <w:i/>
                <w:szCs w:val="22"/>
                <w:lang w:eastAsia="sv-SE"/>
              </w:rPr>
              <w:t>reconfigurationWithSync</w:t>
            </w:r>
            <w:r>
              <w:rPr>
                <w:szCs w:val="22"/>
                <w:lang w:eastAsia="sv-SE"/>
              </w:rPr>
              <w:t xml:space="preserve"> (for SpCell or </w:t>
            </w:r>
            <w:r>
              <w:rPr>
                <w:szCs w:val="22"/>
                <w:lang w:eastAsia="zh-CN"/>
              </w:rPr>
              <w:t xml:space="preserve">PUCCH </w:t>
            </w:r>
            <w:r>
              <w:rPr>
                <w:szCs w:val="22"/>
                <w:lang w:eastAsia="sv-SE"/>
              </w:rPr>
              <w:t xml:space="preserve">SCell) </w:t>
            </w:r>
            <w:r>
              <w:rPr>
                <w:szCs w:val="22"/>
                <w:lang w:eastAsia="zh-CN"/>
              </w:rPr>
              <w:t xml:space="preserve">or with SCell release and add (for PUCCH SCell) </w:t>
            </w:r>
            <w:r>
              <w:rPr>
                <w:szCs w:val="22"/>
                <w:lang w:eastAsia="sv-SE"/>
              </w:rPr>
              <w:t xml:space="preserve">to move the PUCCH between the UL and SUL carrier of one serving cell. In other cases, only modifications of a previously configured </w:t>
            </w:r>
            <w:r>
              <w:rPr>
                <w:i/>
                <w:lang w:eastAsia="sv-SE"/>
              </w:rPr>
              <w:t>pucch-Config</w:t>
            </w:r>
            <w:r>
              <w:rPr>
                <w:szCs w:val="22"/>
                <w:lang w:eastAsia="sv-SE"/>
              </w:rPr>
              <w:t xml:space="preserve"> are allowed.</w:t>
            </w:r>
          </w:p>
          <w:p>
            <w:pPr>
              <w:pStyle w:val="56"/>
              <w:rPr>
                <w:szCs w:val="22"/>
                <w:lang w:eastAsia="sv-SE"/>
              </w:rPr>
            </w:pPr>
            <w:r>
              <w:rPr>
                <w:szCs w:val="22"/>
                <w:lang w:eastAsia="sv-SE"/>
              </w:rPr>
              <w:t>If one (S)UL BWP of a serving cell is configured with PUCCH, all other (S)UL BWPs must be configured with PUCCH, 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bCs/>
                <w:i/>
                <w:iCs/>
                <w:lang w:eastAsia="zh-CN"/>
              </w:rPr>
            </w:pPr>
            <w:r>
              <w:rPr>
                <w:b/>
                <w:bCs/>
                <w:i/>
                <w:iCs/>
                <w:lang w:eastAsia="zh-CN"/>
              </w:rPr>
              <w:t>pucch-ConfigurationList</w:t>
            </w:r>
          </w:p>
          <w:p>
            <w:pPr>
              <w:pStyle w:val="56"/>
              <w:rPr>
                <w:lang w:eastAsia="sv-SE"/>
              </w:rPr>
            </w:pPr>
            <w:r>
              <w:rPr>
                <w:lang w:eastAsia="sv-SE"/>
              </w:rPr>
              <w:t>PUCCH configurations for two simultaneously constructed HARQ-ACK codebooks (see TS 38.213 [13], clause 9.1).</w:t>
            </w:r>
            <w:r>
              <w:rPr>
                <w:rFonts w:eastAsiaTheme="minorEastAsia"/>
                <w:lang w:eastAsia="zh-CN"/>
              </w:rPr>
              <w:t xml:space="preserve"> Different PUCCH Resource IDs are configured in different </w:t>
            </w:r>
            <w:r>
              <w:rPr>
                <w:rFonts w:eastAsiaTheme="minorEastAsia"/>
                <w:i/>
                <w:lang w:eastAsia="zh-CN"/>
              </w:rPr>
              <w:t>PUCCH-Config</w:t>
            </w:r>
            <w:r>
              <w:rPr>
                <w:rFonts w:eastAsiaTheme="minorEastAsia"/>
                <w:lang w:eastAsia="zh-CN"/>
              </w:rPr>
              <w:t xml:space="preserve"> within the </w:t>
            </w:r>
            <w:r>
              <w:rPr>
                <w:rFonts w:eastAsiaTheme="minorEastAsia"/>
                <w:i/>
                <w:lang w:eastAsia="zh-CN"/>
              </w:rPr>
              <w:t>pucch-ConfigurationList</w:t>
            </w:r>
            <w:r>
              <w:rPr>
                <w:rFonts w:eastAsiaTheme="minorEastAsia"/>
                <w:lang w:eastAsia="zh-CN"/>
              </w:rPr>
              <w:t xml:space="preserve"> if configured.</w:t>
            </w:r>
          </w:p>
          <w:p>
            <w:pPr>
              <w:pStyle w:val="56"/>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pusch-Config</w:t>
            </w:r>
          </w:p>
          <w:p>
            <w:pPr>
              <w:pStyle w:val="56"/>
              <w:rPr>
                <w:szCs w:val="22"/>
                <w:lang w:eastAsia="sv-SE"/>
              </w:rPr>
            </w:pPr>
            <w:r>
              <w:rPr>
                <w:szCs w:val="22"/>
                <w:lang w:eastAsia="sv-SE"/>
              </w:rPr>
              <w:t xml:space="preserve">PUSCH configuration for one BWP of the normal UL or SUL of a serving cell. If the UE is configured with SUL and if it has a </w:t>
            </w:r>
            <w:r>
              <w:rPr>
                <w:i/>
                <w:lang w:eastAsia="sv-SE"/>
              </w:rPr>
              <w:t>PUSCH-Config</w:t>
            </w:r>
            <w:r>
              <w:rPr>
                <w:szCs w:val="22"/>
                <w:lang w:eastAsia="sv-SE"/>
              </w:rPr>
              <w:t xml:space="preserve"> for both UL and SUL, an UL/SUL indicator field in DCI indicates which of the two to use. See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bCs/>
                <w:i/>
                <w:iCs/>
              </w:rPr>
            </w:pPr>
            <w:r>
              <w:rPr>
                <w:b/>
                <w:bCs/>
                <w:i/>
                <w:iCs/>
              </w:rPr>
              <w:t>sl-PUCCH-Config</w:t>
            </w:r>
          </w:p>
          <w:p>
            <w:pPr>
              <w:pStyle w:val="56"/>
              <w:rPr>
                <w:b/>
                <w:i/>
                <w:szCs w:val="22"/>
                <w:lang w:eastAsia="sv-SE"/>
              </w:rPr>
            </w:pPr>
            <w:r>
              <w:rPr>
                <w:szCs w:val="22"/>
              </w:rPr>
              <w:t>Indicates the UE specific PUCCH configurations used for the HARQ-ACK feedback reporting for NR sidelink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srs-Config</w:t>
            </w:r>
          </w:p>
          <w:p>
            <w:pPr>
              <w:pStyle w:val="56"/>
              <w:rPr>
                <w:szCs w:val="22"/>
                <w:lang w:eastAsia="sv-SE"/>
              </w:rPr>
            </w:pPr>
            <w:r>
              <w:rPr>
                <w:szCs w:val="22"/>
                <w:lang w:eastAsia="sv-SE"/>
              </w:rPr>
              <w:t>Uplink sounding reference signal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bCs/>
                <w:i/>
                <w:iCs/>
                <w:lang w:eastAsia="sv-SE"/>
              </w:rPr>
            </w:pPr>
            <w:r>
              <w:rPr>
                <w:b/>
                <w:bCs/>
                <w:i/>
                <w:iCs/>
                <w:lang w:eastAsia="sv-SE"/>
              </w:rPr>
              <w:t>useInterlacePUCCH-PUSCH</w:t>
            </w:r>
          </w:p>
          <w:p>
            <w:pPr>
              <w:pStyle w:val="56"/>
              <w:rPr>
                <w:b/>
                <w:i/>
                <w:szCs w:val="22"/>
                <w:lang w:eastAsia="sv-SE"/>
              </w:rPr>
            </w:pPr>
            <w:r>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tbl>
      <w:tblPr>
        <w:tblStyle w:val="44"/>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rFonts w:eastAsia="Calibri"/>
                <w:szCs w:val="22"/>
                <w:lang w:eastAsia="sv-SE"/>
              </w:rPr>
            </w:pPr>
            <w:r>
              <w:rPr>
                <w:rFonts w:eastAsia="Calibri"/>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54"/>
              <w:rPr>
                <w:rFonts w:eastAsia="Calibri"/>
                <w:szCs w:val="22"/>
                <w:lang w:eastAsia="sv-SE"/>
              </w:rPr>
            </w:pPr>
            <w:r>
              <w:rPr>
                <w:rFonts w:eastAsia="Calibri"/>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eastAsia="sv-SE"/>
              </w:rPr>
            </w:pPr>
            <w:r>
              <w:rPr>
                <w:rFonts w:eastAsia="Calibri"/>
                <w:i/>
                <w:szCs w:val="22"/>
                <w:lang w:eastAsia="sv-SE"/>
              </w:rPr>
              <w:t>SpCellOnly</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szCs w:val="22"/>
                <w:lang w:eastAsia="sv-SE"/>
              </w:rPr>
              <w:t xml:space="preserve">The field is optionally present, Need M, in the </w:t>
            </w:r>
            <w:r>
              <w:rPr>
                <w:rFonts w:eastAsia="Calibri"/>
                <w:i/>
                <w:lang w:eastAsia="sv-SE"/>
              </w:rPr>
              <w:t>BWP-UplinkDedicated</w:t>
            </w:r>
            <w:r>
              <w:rPr>
                <w:rFonts w:eastAsia="Calibri"/>
                <w:szCs w:val="22"/>
                <w:lang w:eastAsia="sv-SE"/>
              </w:rPr>
              <w:t xml:space="preserve"> of an SpCell. It is absent otherwise. </w:t>
            </w:r>
          </w:p>
        </w:tc>
      </w:tr>
    </w:tbl>
    <w:p/>
    <w:p>
      <w:pPr>
        <w:pStyle w:val="59"/>
        <w:keepLines/>
        <w:ind w:left="1135" w:hanging="851"/>
        <w:rPr>
          <w:rFonts w:hint="eastAsia"/>
          <w:lang w:val="en-US" w:eastAsia="zh-CN"/>
        </w:rPr>
      </w:pPr>
      <w:r>
        <w:rPr>
          <w:rFonts w:eastAsia="宋体"/>
          <w:lang w:eastAsia="zh-CN"/>
        </w:rPr>
        <w:t>NOTE 1:</w:t>
      </w:r>
      <w:r>
        <w:rPr>
          <w:rFonts w:eastAsia="宋体"/>
          <w:lang w:eastAsia="zh-CN"/>
        </w:rPr>
        <w:tab/>
      </w:r>
      <w:r>
        <w:t xml:space="preserve">In case of </w:t>
      </w:r>
      <w:r>
        <w:rPr>
          <w:i/>
        </w:rPr>
        <w:t>RRCReconfiguration</w:t>
      </w:r>
      <w:r>
        <w:t xml:space="preserve"> with </w:t>
      </w:r>
      <w:r>
        <w:rPr>
          <w:i/>
        </w:rPr>
        <w:t>reconfigurationWithSync</w:t>
      </w:r>
      <w: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Pr>
          <w:i/>
        </w:rPr>
        <w:t>reconfigurationWithSync</w:t>
      </w:r>
      <w:r>
        <w:t xml:space="preserve"> is included.</w:t>
      </w:r>
    </w:p>
    <w:p>
      <w:pPr>
        <w:bidi w:val="0"/>
        <w:rPr>
          <w:rFonts w:hint="eastAsia"/>
          <w:sz w:val="36"/>
          <w:szCs w:val="36"/>
          <w:lang w:val="en-US" w:eastAsia="zh-CN"/>
        </w:rPr>
      </w:pPr>
      <w:r>
        <w:rPr>
          <w:rFonts w:hint="eastAsia"/>
          <w:sz w:val="36"/>
          <w:szCs w:val="36"/>
          <w:lang w:val="en-US" w:eastAsia="zh-CN"/>
        </w:rPr>
        <w:t>---------------------------------------  The first change end ----------------------------------------------------</w:t>
      </w:r>
    </w:p>
    <w:p>
      <w:pPr>
        <w:bidi w:val="0"/>
        <w:rPr>
          <w:rFonts w:hint="default"/>
          <w:sz w:val="36"/>
          <w:szCs w:val="36"/>
          <w:lang w:val="en-US" w:eastAsia="zh-CN"/>
        </w:rPr>
      </w:pPr>
      <w:r>
        <w:rPr>
          <w:rFonts w:hint="eastAsia"/>
          <w:sz w:val="36"/>
          <w:szCs w:val="36"/>
          <w:lang w:val="en-US" w:eastAsia="zh-CN"/>
        </w:rPr>
        <w:t>---------------------------------------  The second change start ------------------------------------------------</w:t>
      </w:r>
    </w:p>
    <w:p>
      <w:pPr>
        <w:bidi w:val="0"/>
        <w:rPr>
          <w:rFonts w:hint="default"/>
          <w:sz w:val="36"/>
          <w:szCs w:val="36"/>
          <w:lang w:val="en-US" w:eastAsia="zh-CN"/>
        </w:rPr>
      </w:pPr>
    </w:p>
    <w:p>
      <w:pPr>
        <w:pStyle w:val="5"/>
        <w:rPr>
          <w:rFonts w:eastAsia="宋体"/>
        </w:rPr>
      </w:pPr>
      <w:bookmarkStart w:id="14" w:name="_Toc53006750"/>
      <w:bookmarkStart w:id="15" w:name="_Toc52837102"/>
      <w:bookmarkStart w:id="16" w:name="_Toc46444463"/>
      <w:bookmarkStart w:id="17" w:name="_Toc46487224"/>
      <w:bookmarkStart w:id="18" w:name="_Toc52838110"/>
      <w:bookmarkStart w:id="19" w:name="_Toc46439626"/>
      <w:bookmarkStart w:id="20" w:name="OLE_LINK17"/>
      <w:r>
        <w:rPr>
          <w:rFonts w:eastAsia="MS Mincho"/>
        </w:rPr>
        <w:t>–</w:t>
      </w:r>
      <w:r>
        <w:rPr>
          <w:rFonts w:eastAsia="宋体"/>
        </w:rPr>
        <w:tab/>
      </w:r>
      <w:r>
        <w:rPr>
          <w:rFonts w:eastAsia="宋体"/>
          <w:i/>
        </w:rPr>
        <w:t>LogicalChannelConfig</w:t>
      </w:r>
      <w:bookmarkEnd w:id="14"/>
      <w:bookmarkEnd w:id="15"/>
      <w:bookmarkEnd w:id="16"/>
      <w:bookmarkEnd w:id="17"/>
      <w:bookmarkEnd w:id="18"/>
      <w:bookmarkEnd w:id="19"/>
    </w:p>
    <w:p>
      <w:pPr>
        <w:rPr>
          <w:rFonts w:eastAsia="宋体"/>
          <w:lang w:eastAsia="zh-CN"/>
        </w:rPr>
      </w:pPr>
      <w:r>
        <w:rPr>
          <w:rFonts w:eastAsia="宋体"/>
          <w:lang w:eastAsia="zh-CN"/>
        </w:rPr>
        <w:t xml:space="preserve">The IE </w:t>
      </w:r>
      <w:r>
        <w:rPr>
          <w:rFonts w:eastAsia="宋体"/>
          <w:i/>
          <w:lang w:eastAsia="zh-CN"/>
        </w:rPr>
        <w:t>LogicalChannelConfig</w:t>
      </w:r>
      <w:r>
        <w:rPr>
          <w:rFonts w:eastAsia="宋体"/>
          <w:lang w:eastAsia="zh-CN"/>
        </w:rPr>
        <w:t xml:space="preserve"> is used to configure the logical channel parameters.</w:t>
      </w:r>
    </w:p>
    <w:p>
      <w:pPr>
        <w:pStyle w:val="58"/>
        <w:rPr>
          <w:rFonts w:eastAsia="宋体"/>
          <w:lang w:eastAsia="zh-CN"/>
        </w:rPr>
      </w:pPr>
      <w:r>
        <w:rPr>
          <w:i/>
        </w:rPr>
        <w:t>LogicalChannelConfig</w:t>
      </w:r>
      <w:r>
        <w:t xml:space="preserve"> information element</w:t>
      </w:r>
    </w:p>
    <w:p>
      <w:pPr>
        <w:pStyle w:val="67"/>
        <w:rPr>
          <w:color w:val="808080"/>
        </w:rPr>
      </w:pPr>
      <w:r>
        <w:rPr>
          <w:color w:val="808080"/>
        </w:rPr>
        <w:t>-- ASN1START</w:t>
      </w:r>
    </w:p>
    <w:p>
      <w:pPr>
        <w:pStyle w:val="67"/>
        <w:rPr>
          <w:color w:val="808080"/>
        </w:rPr>
      </w:pPr>
      <w:r>
        <w:rPr>
          <w:color w:val="808080"/>
        </w:rPr>
        <w:t>-- TAG-LOGICALCHANNELCONFIG-START</w:t>
      </w:r>
    </w:p>
    <w:p>
      <w:pPr>
        <w:pStyle w:val="67"/>
      </w:pPr>
    </w:p>
    <w:p>
      <w:pPr>
        <w:pStyle w:val="67"/>
      </w:pPr>
      <w:r>
        <w:t xml:space="preserve">LogicalChannelConfig ::=            </w:t>
      </w:r>
      <w:r>
        <w:rPr>
          <w:color w:val="993366"/>
        </w:rPr>
        <w:t>SEQUENCE</w:t>
      </w:r>
      <w:r>
        <w:t xml:space="preserve"> {</w:t>
      </w:r>
    </w:p>
    <w:p>
      <w:pPr>
        <w:pStyle w:val="67"/>
      </w:pPr>
      <w:r>
        <w:t xml:space="preserve">    ul-SpecificParameters               </w:t>
      </w:r>
      <w:r>
        <w:rPr>
          <w:color w:val="993366"/>
        </w:rPr>
        <w:t>SEQUENCE</w:t>
      </w:r>
      <w:r>
        <w:t xml:space="preserve"> {</w:t>
      </w:r>
    </w:p>
    <w:p>
      <w:pPr>
        <w:pStyle w:val="67"/>
      </w:pPr>
      <w:r>
        <w:t xml:space="preserve">        priority                            </w:t>
      </w:r>
      <w:r>
        <w:rPr>
          <w:color w:val="993366"/>
        </w:rPr>
        <w:t>INTEGER</w:t>
      </w:r>
      <w:r>
        <w:t xml:space="preserve"> (1..16),</w:t>
      </w:r>
    </w:p>
    <w:p>
      <w:pPr>
        <w:pStyle w:val="67"/>
      </w:pPr>
      <w:r>
        <w:t xml:space="preserve">        prioritisedBitRate                  </w:t>
      </w:r>
      <w:r>
        <w:rPr>
          <w:color w:val="993366"/>
        </w:rPr>
        <w:t>ENUMERATED</w:t>
      </w:r>
      <w:r>
        <w:t xml:space="preserve"> {kBps0, kBps8, kBps16, kBps32, kBps64, kBps128, kBps256, kBps512,</w:t>
      </w:r>
    </w:p>
    <w:p>
      <w:pPr>
        <w:pStyle w:val="67"/>
      </w:pPr>
      <w:r>
        <w:t xml:space="preserve">                                            kBps1024, kBps2048, kBps4096, kBps8192, kBps16384, kBps32768, kBps65536, infinity},</w:t>
      </w:r>
    </w:p>
    <w:p>
      <w:pPr>
        <w:pStyle w:val="67"/>
      </w:pPr>
      <w:r>
        <w:t xml:space="preserve">        bucketSizeDuration                  </w:t>
      </w:r>
      <w:r>
        <w:rPr>
          <w:color w:val="993366"/>
        </w:rPr>
        <w:t>ENUMERATED</w:t>
      </w:r>
      <w:r>
        <w:t xml:space="preserve"> {ms5, ms10, ms20, ms50, ms100, ms150, ms300, ms500, ms1000,</w:t>
      </w:r>
    </w:p>
    <w:p>
      <w:pPr>
        <w:pStyle w:val="67"/>
      </w:pPr>
      <w:r>
        <w:t xml:space="preserve">                                                            spare7, spare6, spare5, spare4, spare3,spare2, spare1},</w:t>
      </w:r>
    </w:p>
    <w:p>
      <w:pPr>
        <w:pStyle w:val="67"/>
      </w:pPr>
      <w:r>
        <w:t xml:space="preserve">        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pPr>
        <w:pStyle w:val="67"/>
        <w:rPr>
          <w:color w:val="808080"/>
        </w:rPr>
      </w:pPr>
      <w:r>
        <w:t xml:space="preserve">                                                                                                                </w:t>
      </w:r>
      <w:r>
        <w:rPr>
          <w:color w:val="993366"/>
        </w:rPr>
        <w:t>OPTIONAL</w:t>
      </w:r>
      <w:r>
        <w:t xml:space="preserve">,   </w:t>
      </w:r>
      <w:r>
        <w:rPr>
          <w:color w:val="808080"/>
        </w:rPr>
        <w:t>-- PDCP-CADuplication</w:t>
      </w:r>
    </w:p>
    <w:p>
      <w:pPr>
        <w:pStyle w:val="67"/>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pPr>
        <w:pStyle w:val="67"/>
      </w:pPr>
      <w:r>
        <w:t xml:space="preserve">        maxPUSCH-Duration                   </w:t>
      </w:r>
      <w:r>
        <w:rPr>
          <w:color w:val="993366"/>
        </w:rPr>
        <w:t>ENUMERATED</w:t>
      </w:r>
      <w:r>
        <w:t xml:space="preserve"> {ms0p02, ms0p04, ms0p0625, ms0p125, ms0p25, ms0p5, spare2, spare1}</w:t>
      </w:r>
    </w:p>
    <w:p>
      <w:pPr>
        <w:pStyle w:val="67"/>
        <w:rPr>
          <w:color w:val="808080"/>
        </w:rPr>
      </w:pPr>
      <w:r>
        <w:t xml:space="preserve">                                                                                                                </w:t>
      </w:r>
      <w:r>
        <w:rPr>
          <w:color w:val="993366"/>
        </w:rPr>
        <w:t>OPTIONAL</w:t>
      </w:r>
      <w:r>
        <w:t xml:space="preserve">,   </w:t>
      </w:r>
      <w:r>
        <w:rPr>
          <w:color w:val="808080"/>
        </w:rPr>
        <w:t>-- Need R</w:t>
      </w:r>
    </w:p>
    <w:p>
      <w:pPr>
        <w:pStyle w:val="67"/>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pPr>
        <w:pStyle w:val="67"/>
        <w:rPr>
          <w:color w:val="808080"/>
        </w:rPr>
      </w:pPr>
      <w:r>
        <w:t xml:space="preserve">        schedulingRequestID                 SchedulingRequestId                                                 </w:t>
      </w:r>
      <w:r>
        <w:rPr>
          <w:color w:val="993366"/>
        </w:rPr>
        <w:t>OPTIONAL</w:t>
      </w:r>
      <w:r>
        <w:t xml:space="preserve">,   </w:t>
      </w:r>
      <w:r>
        <w:rPr>
          <w:color w:val="808080"/>
        </w:rPr>
        <w:t>-- Need R</w:t>
      </w:r>
    </w:p>
    <w:p>
      <w:pPr>
        <w:pStyle w:val="67"/>
      </w:pPr>
      <w:r>
        <w:t xml:space="preserve">        logicalChannelSR-Mask               </w:t>
      </w:r>
      <w:r>
        <w:rPr>
          <w:color w:val="993366"/>
        </w:rPr>
        <w:t>BOOLEAN</w:t>
      </w:r>
      <w:r>
        <w:t>,</w:t>
      </w:r>
    </w:p>
    <w:p>
      <w:pPr>
        <w:pStyle w:val="67"/>
      </w:pPr>
      <w:r>
        <w:t xml:space="preserve">        logicalChannelSR-DelayTimerApplied  </w:t>
      </w:r>
      <w:r>
        <w:rPr>
          <w:color w:val="993366"/>
        </w:rPr>
        <w:t>BOOLEAN</w:t>
      </w:r>
      <w:r>
        <w:t>,</w:t>
      </w:r>
    </w:p>
    <w:p>
      <w:pPr>
        <w:pStyle w:val="67"/>
      </w:pPr>
      <w:r>
        <w:t xml:space="preserve">        ...,</w:t>
      </w:r>
    </w:p>
    <w:p>
      <w:pPr>
        <w:pStyle w:val="67"/>
        <w:rPr>
          <w:color w:val="808080"/>
        </w:rPr>
      </w:pPr>
      <w:r>
        <w:t xml:space="preserve">        bitRateQueryProhibitTimer       </w:t>
      </w:r>
      <w:r>
        <w:rPr>
          <w:color w:val="993366"/>
        </w:rPr>
        <w:t>ENUMERATED</w:t>
      </w:r>
      <w:r>
        <w:t xml:space="preserve"> {s0, s0dot4, s0dot8, s1dot6, s3, s6, s12, s30}               </w:t>
      </w:r>
      <w:r>
        <w:rPr>
          <w:color w:val="993366"/>
        </w:rPr>
        <w:t>OPTIONAL</w:t>
      </w:r>
      <w:r>
        <w:t xml:space="preserve">,    </w:t>
      </w:r>
      <w:r>
        <w:rPr>
          <w:color w:val="808080"/>
        </w:rPr>
        <w:t>-- Need R</w:t>
      </w:r>
    </w:p>
    <w:p>
      <w:pPr>
        <w:pStyle w:val="67"/>
      </w:pPr>
      <w:r>
        <w:t xml:space="preserve">        [[</w:t>
      </w:r>
    </w:p>
    <w:p>
      <w:pPr>
        <w:pStyle w:val="67"/>
      </w:pPr>
      <w:r>
        <w:t xml:space="preserve">        allowedCG-List-r16                  </w:t>
      </w:r>
      <w:r>
        <w:rPr>
          <w:color w:val="993366"/>
        </w:rPr>
        <w:t>SEQUENCE</w:t>
      </w:r>
      <w:r>
        <w:t xml:space="preserve"> (</w:t>
      </w:r>
      <w:r>
        <w:rPr>
          <w:color w:val="993366"/>
        </w:rPr>
        <w:t>SIZE</w:t>
      </w:r>
      <w:r>
        <w:t xml:space="preserve"> (0.. maxNrofConfiguredGrantConfigMAC-r16-1))</w:t>
      </w:r>
      <w:r>
        <w:rPr>
          <w:color w:val="993366"/>
        </w:rPr>
        <w:t xml:space="preserve"> OF</w:t>
      </w:r>
      <w:r>
        <w:t xml:space="preserve"> ConfiguredGrantConfigIndexMAC-r16</w:t>
      </w:r>
    </w:p>
    <w:p>
      <w:pPr>
        <w:pStyle w:val="67"/>
        <w:rPr>
          <w:color w:val="808080"/>
        </w:rPr>
      </w:pPr>
      <w:r>
        <w:t xml:space="preserve">                                                                                                                </w:t>
      </w:r>
      <w:r>
        <w:rPr>
          <w:color w:val="993366"/>
        </w:rPr>
        <w:t>OPTIONAL</w:t>
      </w:r>
      <w:r>
        <w:t xml:space="preserve">,   </w:t>
      </w:r>
      <w:r>
        <w:rPr>
          <w:color w:val="808080"/>
        </w:rPr>
        <w:t>-- Need S</w:t>
      </w:r>
    </w:p>
    <w:p>
      <w:pPr>
        <w:pStyle w:val="67"/>
        <w:rPr>
          <w:color w:val="808080"/>
        </w:rPr>
      </w:pPr>
      <w:r>
        <w:t xml:space="preserve">        allowedPHY-PriorityIndex-r16        </w:t>
      </w:r>
      <w:r>
        <w:rPr>
          <w:color w:val="993366"/>
        </w:rPr>
        <w:t>ENUMERATED</w:t>
      </w:r>
      <w:r>
        <w:t xml:space="preserve"> {p0, p1}                                                 </w:t>
      </w:r>
      <w:r>
        <w:rPr>
          <w:color w:val="993366"/>
        </w:rPr>
        <w:t>OPTIONAL</w:t>
      </w:r>
      <w:r>
        <w:t xml:space="preserve">    </w:t>
      </w:r>
      <w:r>
        <w:rPr>
          <w:color w:val="808080"/>
        </w:rPr>
        <w:t>-- Need S</w:t>
      </w:r>
    </w:p>
    <w:p>
      <w:pPr>
        <w:pStyle w:val="67"/>
      </w:pPr>
      <w:r>
        <w:t xml:space="preserve">        ]]</w:t>
      </w:r>
    </w:p>
    <w:p>
      <w:pPr>
        <w:pStyle w:val="67"/>
        <w:rPr>
          <w:color w:val="808080"/>
        </w:rPr>
      </w:pPr>
      <w:r>
        <w:t xml:space="preserve">    }                                                                                                       </w:t>
      </w:r>
      <w:r>
        <w:rPr>
          <w:color w:val="993366"/>
        </w:rPr>
        <w:t>OPTIONAL</w:t>
      </w:r>
      <w:r>
        <w:t xml:space="preserve">,   </w:t>
      </w:r>
      <w:r>
        <w:rPr>
          <w:color w:val="808080"/>
        </w:rPr>
        <w:t>-- Cond UL</w:t>
      </w:r>
    </w:p>
    <w:p>
      <w:pPr>
        <w:pStyle w:val="67"/>
      </w:pPr>
      <w:r>
        <w:t xml:space="preserve">    ...,</w:t>
      </w:r>
    </w:p>
    <w:p>
      <w:pPr>
        <w:pStyle w:val="67"/>
      </w:pPr>
      <w:r>
        <w:t xml:space="preserve">    [[</w:t>
      </w:r>
    </w:p>
    <w:p>
      <w:pPr>
        <w:pStyle w:val="67"/>
        <w:rPr>
          <w:color w:val="808080"/>
        </w:rPr>
      </w:pPr>
      <w:r>
        <w:t xml:space="preserve">    channelAccessPriority-r16           </w:t>
      </w:r>
      <w:r>
        <w:rPr>
          <w:color w:val="993366"/>
        </w:rPr>
        <w:t>INTEGER</w:t>
      </w:r>
      <w:r>
        <w:t xml:space="preserve"> (1..4)                                                      </w:t>
      </w:r>
      <w:r>
        <w:rPr>
          <w:color w:val="993366"/>
        </w:rPr>
        <w:t>OPTIONAL</w:t>
      </w:r>
      <w:r>
        <w:t xml:space="preserve">,   </w:t>
      </w:r>
      <w:r>
        <w:rPr>
          <w:color w:val="808080"/>
        </w:rPr>
        <w:t>-- Need R</w:t>
      </w:r>
    </w:p>
    <w:p>
      <w:pPr>
        <w:pStyle w:val="67"/>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pPr>
        <w:pStyle w:val="67"/>
      </w:pPr>
      <w:r>
        <w:t xml:space="preserve">    ]]</w:t>
      </w:r>
    </w:p>
    <w:p>
      <w:pPr>
        <w:pStyle w:val="67"/>
      </w:pPr>
      <w:r>
        <w:t>}</w:t>
      </w:r>
    </w:p>
    <w:p>
      <w:pPr>
        <w:pStyle w:val="67"/>
      </w:pPr>
    </w:p>
    <w:p>
      <w:pPr>
        <w:pStyle w:val="67"/>
        <w:rPr>
          <w:color w:val="808080"/>
        </w:rPr>
      </w:pPr>
      <w:r>
        <w:rPr>
          <w:color w:val="808080"/>
        </w:rPr>
        <w:t>-- TAG-LOGICALCHANNELCONFIG-STOP</w:t>
      </w:r>
    </w:p>
    <w:p>
      <w:pPr>
        <w:pStyle w:val="67"/>
        <w:rPr>
          <w:color w:val="808080"/>
        </w:rPr>
      </w:pPr>
      <w:r>
        <w:rPr>
          <w:color w:val="808080"/>
        </w:rPr>
        <w:t>-- ASN1STOP</w:t>
      </w:r>
    </w:p>
    <w:p>
      <w:pPr>
        <w:rPr>
          <w:rFonts w:eastAsia="宋体"/>
        </w:rPr>
      </w:pPr>
    </w:p>
    <w:tbl>
      <w:tblPr>
        <w:tblStyle w:val="44"/>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lang w:eastAsia="sv-SE"/>
              </w:rPr>
            </w:pPr>
            <w:r>
              <w:rPr>
                <w:i/>
                <w:lang w:eastAsia="sv-SE"/>
              </w:rPr>
              <w:t xml:space="preserve">LogicalChannelConfig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allowedCG-List</w:t>
            </w:r>
          </w:p>
          <w:p>
            <w:pPr>
              <w:pStyle w:val="56"/>
              <w:rPr>
                <w:b/>
                <w:i/>
                <w:lang w:eastAsia="en-GB"/>
              </w:rPr>
            </w:pPr>
            <w:r>
              <w:rPr>
                <w:lang w:eastAsia="sv-SE"/>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allowedPHY-PriorityIndex</w:t>
            </w:r>
          </w:p>
          <w:p>
            <w:pPr>
              <w:pStyle w:val="56"/>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"allowedPHY-PriorityIndex"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allowedSCS-List</w:t>
            </w:r>
          </w:p>
          <w:p>
            <w:pPr>
              <w:pStyle w:val="56"/>
              <w:rPr>
                <w:b/>
                <w:i/>
                <w:lang w:eastAsia="sv-SE"/>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DUs from this logical channel can be mapped to any configured numerology. Only the values 15/30/60 kHz (for FR1) and 60/120 kHz (for FR2) are applicable. Corresponds to 'allowedSCS-List'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sv-SE"/>
              </w:rPr>
            </w:pPr>
            <w:r>
              <w:rPr>
                <w:b/>
                <w:i/>
                <w:lang w:eastAsia="sv-SE"/>
              </w:rPr>
              <w:t>allowedServingCells</w:t>
            </w:r>
          </w:p>
          <w:p>
            <w:pPr>
              <w:pStyle w:val="56"/>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'allowedServingCells'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bitRateMultiplier</w:t>
            </w:r>
          </w:p>
          <w:p>
            <w:pPr>
              <w:pStyle w:val="56"/>
              <w:rPr>
                <w:b/>
                <w:i/>
                <w:lang w:eastAsia="en-GB"/>
              </w:rPr>
            </w:pPr>
            <w:r>
              <w:rPr>
                <w:bCs/>
                <w:iCs/>
                <w:lang w:eastAsia="en-GB"/>
              </w:rPr>
              <w:t xml:space="preserve">Bit rate multiplier for recommended bit rate MAC CE as specified in TS 38.321 [3]. Value </w:t>
            </w:r>
            <w:r>
              <w:rPr>
                <w:bCs/>
                <w:i/>
                <w:lang w:eastAsia="en-GB"/>
              </w:rPr>
              <w:t>x40</w:t>
            </w:r>
            <w:r>
              <w:rPr>
                <w:bCs/>
                <w:iCs/>
                <w:lang w:eastAsia="en-GB"/>
              </w:rPr>
              <w:t xml:space="preserve"> indicates bit rate multiplier 40, value </w:t>
            </w:r>
            <w:r>
              <w:rPr>
                <w:bCs/>
                <w:i/>
                <w:lang w:eastAsia="en-GB"/>
              </w:rPr>
              <w:t>x60</w:t>
            </w:r>
            <w:r>
              <w:rPr>
                <w:bCs/>
                <w:iCs/>
                <w:lang w:eastAsia="en-GB"/>
              </w:rPr>
              <w:t xml:space="preserve"> indicates bit rate multiplier 60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bitRateQueryProhibitTimer</w:t>
            </w:r>
          </w:p>
          <w:p>
            <w:pPr>
              <w:pStyle w:val="56"/>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sv-SE"/>
              </w:rPr>
            </w:pPr>
            <w:r>
              <w:rPr>
                <w:b/>
                <w:i/>
                <w:lang w:eastAsia="sv-SE"/>
              </w:rPr>
              <w:t>bucketSizeDuration</w:t>
            </w:r>
          </w:p>
          <w:p>
            <w:pPr>
              <w:pStyle w:val="56"/>
              <w:rPr>
                <w:b/>
                <w:i/>
                <w:lang w:eastAsia="en-GB"/>
              </w:rPr>
            </w:pPr>
            <w:r>
              <w:rPr>
                <w:iCs/>
                <w:lang w:eastAsia="en-GB"/>
              </w:rPr>
              <w:t xml:space="preserve">Value in ms. </w:t>
            </w:r>
            <w:r>
              <w:rPr>
                <w:i/>
                <w:lang w:eastAsia="sv-SE"/>
              </w:rPr>
              <w:t>ms5</w:t>
            </w:r>
            <w:r>
              <w:rPr>
                <w:iCs/>
                <w:lang w:eastAsia="en-GB"/>
              </w:rPr>
              <w:t xml:space="preserve"> corresponds to 5 ms, value </w:t>
            </w:r>
            <w:r>
              <w:rPr>
                <w:i/>
                <w:lang w:eastAsia="sv-SE"/>
              </w:rPr>
              <w:t>ms10</w:t>
            </w:r>
            <w:r>
              <w:rPr>
                <w:iCs/>
                <w:lang w:eastAsia="en-GB"/>
              </w:rPr>
              <w:t xml:space="preserve"> corresponds to 10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sv-SE"/>
              </w:rPr>
            </w:pPr>
            <w:r>
              <w:rPr>
                <w:b/>
                <w:i/>
                <w:lang w:eastAsia="sv-SE"/>
              </w:rPr>
              <w:t>channelAccessPriority</w:t>
            </w:r>
          </w:p>
          <w:p>
            <w:pPr>
              <w:pStyle w:val="56"/>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 xml:space="preserve"> shared spectrum</w:t>
            </w:r>
            <w:r>
              <w:t xml:space="preserve"> channel access</w:t>
            </w:r>
            <w:r>
              <w:rPr>
                <w:lang w:eastAsia="sv-SE"/>
              </w:rPr>
              <w:t>. The network configures this field only for SRB2 and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sv-SE"/>
              </w:rPr>
            </w:pPr>
            <w:r>
              <w:rPr>
                <w:b/>
                <w:i/>
                <w:lang w:eastAsia="sv-SE"/>
              </w:rPr>
              <w:t>configuredGrantType1Allowed</w:t>
            </w:r>
          </w:p>
          <w:p>
            <w:pPr>
              <w:pStyle w:val="56"/>
              <w:rPr>
                <w:lang w:eastAsia="sv-SE"/>
              </w:rPr>
            </w:pPr>
            <w:r>
              <w:rPr>
                <w:lang w:eastAsia="sv-SE"/>
              </w:rPr>
              <w:t xml:space="preserve">If present,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Corresponds to 'configuredGrantType1Allowed'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sv-SE"/>
              </w:rPr>
            </w:pPr>
            <w:r>
              <w:rPr>
                <w:b/>
                <w:i/>
                <w:lang w:eastAsia="sv-SE"/>
              </w:rPr>
              <w:t>logicalChannelGroup</w:t>
            </w:r>
          </w:p>
          <w:p>
            <w:pPr>
              <w:pStyle w:val="56"/>
              <w:rPr>
                <w:b/>
                <w:i/>
                <w:lang w:eastAsia="sv-SE"/>
              </w:rPr>
            </w:pPr>
            <w:r>
              <w:rPr>
                <w:iCs/>
                <w:lang w:eastAsia="en-GB"/>
              </w:rPr>
              <w:t>ID of the logical channel group, as specified in TS 38.321 [3], which the logical channel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sv-SE"/>
              </w:rPr>
            </w:pPr>
            <w:r>
              <w:rPr>
                <w:b/>
                <w:i/>
                <w:lang w:eastAsia="sv-SE"/>
              </w:rPr>
              <w:t>logicalChannelSR-Mask</w:t>
            </w:r>
          </w:p>
          <w:p>
            <w:pPr>
              <w:pStyle w:val="56"/>
              <w:rPr>
                <w:b/>
                <w:i/>
                <w:lang w:eastAsia="sv-SE"/>
              </w:rPr>
            </w:pPr>
            <w:r>
              <w:rPr>
                <w:iCs/>
                <w:lang w:eastAsia="en-GB"/>
              </w:rPr>
              <w:t xml:space="preserve">Controls SR triggering when a configured uplink grant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logicalChannelSR-DelayTimerApplied</w:t>
            </w:r>
          </w:p>
          <w:p>
            <w:pPr>
              <w:pStyle w:val="56"/>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r>
              <w:rPr>
                <w:i/>
                <w:iCs/>
                <w:lang w:eastAsia="en-GB"/>
              </w:rPr>
              <w:t>logicalChannelSR-DelayTimer</w:t>
            </w:r>
            <w:r>
              <w:rPr>
                <w:iCs/>
                <w:lang w:eastAsia="en-GB"/>
              </w:rPr>
              <w:t xml:space="preserve"> is not included in </w:t>
            </w:r>
            <w:r>
              <w:rPr>
                <w:i/>
                <w:iCs/>
                <w:lang w:eastAsia="en-GB"/>
              </w:rPr>
              <w:t>BSR-Config</w:t>
            </w:r>
            <w:r>
              <w:rPr>
                <w:i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sv-SE"/>
              </w:rPr>
            </w:pPr>
            <w:r>
              <w:rPr>
                <w:b/>
                <w:i/>
                <w:lang w:eastAsia="sv-SE"/>
              </w:rPr>
              <w:t>maxPUSCH-Duration</w:t>
            </w:r>
          </w:p>
          <w:p>
            <w:pPr>
              <w:pStyle w:val="56"/>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priority</w:t>
            </w:r>
          </w:p>
          <w:p>
            <w:pPr>
              <w:pStyle w:val="56"/>
              <w:rPr>
                <w:b/>
                <w:i/>
                <w:lang w:eastAsia="en-GB"/>
              </w:rPr>
            </w:pPr>
            <w:r>
              <w:rPr>
                <w:iCs/>
                <w:lang w:eastAsia="en-GB"/>
              </w:rPr>
              <w:t>Logical channel priority,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prioritisedBitRate</w:t>
            </w:r>
          </w:p>
          <w:p>
            <w:pPr>
              <w:pStyle w:val="56"/>
              <w:rPr>
                <w:b/>
                <w:i/>
                <w:lang w:eastAsia="en-GB"/>
              </w:rPr>
            </w:pPr>
            <w:r>
              <w:rPr>
                <w:iCs/>
                <w:lang w:eastAsia="en-GB"/>
              </w:rPr>
              <w:t xml:space="preserve">Value in kiloBytes/s. Value </w:t>
            </w:r>
            <w:r>
              <w:rPr>
                <w:i/>
                <w:lang w:eastAsia="sv-SE"/>
              </w:rPr>
              <w:t>kBps</w:t>
            </w:r>
            <w:r>
              <w:rPr>
                <w:i/>
                <w:iCs/>
                <w:lang w:eastAsia="en-GB"/>
              </w:rPr>
              <w:t>0</w:t>
            </w:r>
            <w:r>
              <w:rPr>
                <w:iCs/>
                <w:lang w:eastAsia="en-GB"/>
              </w:rPr>
              <w:t xml:space="preserve"> corresponds to 0 kiloBytes/s, value </w:t>
            </w:r>
            <w:r>
              <w:rPr>
                <w:i/>
                <w:lang w:eastAsia="sv-SE"/>
              </w:rPr>
              <w:t>kBps</w:t>
            </w:r>
            <w:r>
              <w:rPr>
                <w:i/>
                <w:iCs/>
                <w:lang w:eastAsia="en-GB"/>
              </w:rPr>
              <w:t>8</w:t>
            </w:r>
            <w:r>
              <w:rPr>
                <w:iCs/>
                <w:lang w:eastAsia="en-GB"/>
              </w:rPr>
              <w:t xml:space="preserve"> corresponds to 8 kiloBytes/s, value </w:t>
            </w:r>
            <w:r>
              <w:rPr>
                <w:i/>
                <w:iCs/>
                <w:lang w:eastAsia="en-GB"/>
              </w:rPr>
              <w:t>kBps16</w:t>
            </w:r>
            <w:r>
              <w:rPr>
                <w:iCs/>
                <w:lang w:eastAsia="en-GB"/>
              </w:rPr>
              <w:t xml:space="preserve"> corresponds to 16 kiloBytes/s, and so on. </w:t>
            </w:r>
            <w:r>
              <w:rPr>
                <w:lang w:eastAsia="en-GB"/>
              </w:rPr>
              <w:t xml:space="preserve">For SRBs, the value can only be set to </w:t>
            </w:r>
            <w:r>
              <w:rPr>
                <w:i/>
                <w:lang w:eastAsia="sv-SE"/>
              </w:rPr>
              <w:t>infinity</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lang w:eastAsia="en-GB"/>
              </w:rPr>
            </w:pPr>
            <w:r>
              <w:rPr>
                <w:b/>
                <w:i/>
                <w:lang w:eastAsia="en-GB"/>
              </w:rPr>
              <w:t>schedulingRequestId</w:t>
            </w:r>
          </w:p>
          <w:p>
            <w:pPr>
              <w:pStyle w:val="56"/>
              <w:rPr>
                <w:b/>
                <w:lang w:eastAsia="en-GB"/>
              </w:rPr>
            </w:pPr>
            <w:r>
              <w:rPr>
                <w:lang w:eastAsia="en-GB"/>
              </w:rPr>
              <w:t>If present, it indicates the scheduling request configuration applicable for this logical channel, as specified in TS 38.321 [3].</w:t>
            </w:r>
          </w:p>
        </w:tc>
      </w:tr>
    </w:tbl>
    <w:p>
      <w:pPr>
        <w:rPr>
          <w:rFonts w:eastAsia="宋体"/>
        </w:rPr>
      </w:pPr>
    </w:p>
    <w:tbl>
      <w:tblPr>
        <w:tblStyle w:val="44"/>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54"/>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i/>
                <w:lang w:eastAsia="sv-SE"/>
              </w:rPr>
            </w:pPr>
            <w:r>
              <w:rPr>
                <w:i/>
                <w:lang w:eastAsia="sv-SE"/>
              </w:rPr>
              <w:t>PDCP-CADuplication</w:t>
            </w:r>
          </w:p>
        </w:tc>
        <w:tc>
          <w:tcPr>
            <w:tcW w:w="10146" w:type="dxa"/>
            <w:tcBorders>
              <w:top w:val="single" w:color="auto" w:sz="4" w:space="0"/>
              <w:left w:val="single" w:color="auto" w:sz="4" w:space="0"/>
              <w:bottom w:val="single" w:color="auto" w:sz="4" w:space="0"/>
              <w:right w:val="single" w:color="auto" w:sz="4" w:space="0"/>
            </w:tcBorders>
          </w:tcPr>
          <w:p>
            <w:pPr>
              <w:pStyle w:val="56"/>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(i.e. the</w:t>
            </w:r>
            <w:del w:id="34" w:author="ZTE DF" w:date="2020-10-22T16:51:08Z">
              <w:r>
                <w:rPr>
                  <w:rFonts w:hint="default"/>
                  <w:lang w:val="en-US" w:eastAsia="sv-SE"/>
                </w:rPr>
                <w:delText xml:space="preserve"> PDCP entity</w:delText>
              </w:r>
            </w:del>
            <w:ins w:id="35" w:author="ZTE DF" w:date="2020-10-22T16:51:08Z">
              <w:r>
                <w:rPr>
                  <w:rFonts w:hint="eastAsia"/>
                  <w:lang w:val="en-US" w:eastAsia="zh-CN"/>
                </w:rPr>
                <w:t>DR</w:t>
              </w:r>
            </w:ins>
            <w:ins w:id="36" w:author="ZTE DF" w:date="2020-10-22T16:51:09Z">
              <w:r>
                <w:rPr>
                  <w:rFonts w:hint="eastAsia"/>
                  <w:lang w:val="en-US" w:eastAsia="zh-CN"/>
                </w:rPr>
                <w:t>B</w:t>
              </w:r>
            </w:ins>
            <w:ins w:id="37" w:author="ZTE DF" w:date="2020-10-22T16:51:10Z">
              <w:r>
                <w:rPr>
                  <w:rFonts w:hint="eastAsia"/>
                  <w:lang w:val="en-US" w:eastAsia="zh-CN"/>
                </w:rPr>
                <w:t>/SR</w:t>
              </w:r>
            </w:ins>
            <w:ins w:id="38" w:author="ZTE DF" w:date="2020-10-22T16:51:11Z">
              <w:r>
                <w:rPr>
                  <w:rFonts w:hint="eastAsia"/>
                  <w:lang w:val="en-US" w:eastAsia="zh-CN"/>
                </w:rPr>
                <w:t>B</w:t>
              </w:r>
            </w:ins>
            <w:r>
              <w:rPr>
                <w:lang w:eastAsia="sv-SE"/>
              </w:rPr>
              <w:t xml:space="preserve"> is associated with multiple RLC entities belonging to the same cell group). Otherwise the field is optionally present,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i/>
                <w:lang w:eastAsia="sv-SE"/>
              </w:rPr>
            </w:pPr>
            <w:r>
              <w:rPr>
                <w:i/>
                <w:lang w:eastAsia="sv-SE"/>
              </w:rPr>
              <w:t>UL</w:t>
            </w:r>
          </w:p>
        </w:tc>
        <w:tc>
          <w:tcPr>
            <w:tcW w:w="10146" w:type="dxa"/>
            <w:tcBorders>
              <w:top w:val="single" w:color="auto" w:sz="4" w:space="0"/>
              <w:left w:val="single" w:color="auto" w:sz="4" w:space="0"/>
              <w:bottom w:val="single" w:color="auto" w:sz="4" w:space="0"/>
              <w:right w:val="single" w:color="auto" w:sz="4" w:space="0"/>
            </w:tcBorders>
          </w:tcPr>
          <w:p>
            <w:pPr>
              <w:pStyle w:val="56"/>
              <w:rPr>
                <w:lang w:eastAsia="sv-SE"/>
              </w:rPr>
            </w:pPr>
            <w:r>
              <w:rPr>
                <w:lang w:eastAsia="sv-SE"/>
              </w:rPr>
              <w:t>The field is mandatory present for a logical channel with uplink if it serves DRB. It is optionally present, Need R, for a logical channel with uplink if it serves an SRB. Otherwise it is absent.</w:t>
            </w:r>
          </w:p>
        </w:tc>
      </w:tr>
      <w:bookmarkEnd w:id="20"/>
    </w:tbl>
    <w:p>
      <w:pPr>
        <w:bidi w:val="0"/>
        <w:rPr>
          <w:rFonts w:hint="default"/>
          <w:sz w:val="36"/>
          <w:szCs w:val="36"/>
          <w:lang w:val="en-US" w:eastAsia="zh-CN"/>
        </w:rPr>
      </w:pPr>
      <w:r>
        <w:rPr>
          <w:rFonts w:hint="eastAsia"/>
          <w:sz w:val="36"/>
          <w:szCs w:val="36"/>
          <w:lang w:val="en-US" w:eastAsia="zh-CN"/>
        </w:rPr>
        <w:t>---------------------------------------  The second change end -------------------------------------------------</w:t>
      </w:r>
    </w:p>
    <w:p>
      <w:pPr>
        <w:jc w:val="both"/>
        <w:rPr>
          <w:rFonts w:hint="default"/>
          <w:b/>
          <w:bCs/>
          <w:sz w:val="36"/>
          <w:szCs w:val="36"/>
          <w:lang w:val="en-US" w:eastAsia="zh-CN"/>
        </w:rPr>
      </w:pPr>
    </w:p>
    <w:sectPr>
      <w:headerReference r:id="rId11" w:type="first"/>
      <w:headerReference r:id="rId9" w:type="default"/>
      <w:headerReference r:id="rId10"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08E44E18"/>
    <w:rsid w:val="1D124C7F"/>
    <w:rsid w:val="2B1711B2"/>
    <w:rsid w:val="2D64314F"/>
    <w:rsid w:val="30B004CF"/>
    <w:rsid w:val="335D3411"/>
    <w:rsid w:val="3449069A"/>
    <w:rsid w:val="36DA2C9B"/>
    <w:rsid w:val="38AA5A5E"/>
    <w:rsid w:val="4D392F18"/>
    <w:rsid w:val="55D24D39"/>
    <w:rsid w:val="5966209D"/>
    <w:rsid w:val="64EF08FA"/>
    <w:rsid w:val="680670F2"/>
    <w:rsid w:val="6DF46D33"/>
    <w:rsid w:val="739C10B3"/>
    <w:rsid w:val="75B85A31"/>
    <w:rsid w:val="77FE5C41"/>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29"/>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6"/>
    <w:link w:val="30"/>
    <w:qFormat/>
    <w:uiPriority w:val="0"/>
    <w:rPr>
      <w:rFonts w:ascii="Arial" w:hAnsi="Arial" w:eastAsia="宋体" w:cs="Arial"/>
      <w:color w:val="FF0000"/>
      <w:lang w:val="en-GB" w:eastAsia="en-US"/>
    </w:rPr>
  </w:style>
  <w:style w:type="paragraph" w:customStyle="1" w:styleId="99">
    <w:name w:val="B6"/>
    <w:basedOn w:val="82"/>
    <w:qFormat/>
    <w:uiPriority w:val="0"/>
    <w:pPr>
      <w:ind w:left="1985"/>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19</TotalTime>
  <ScaleCrop>false</ScaleCrop>
  <LinksUpToDate>false</LinksUpToDate>
  <CharactersWithSpaces>18743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2020-10-22T08:57:16Z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